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D31BD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E0A61">
        <w:rPr>
          <w:b/>
          <w:noProof/>
          <w:sz w:val="24"/>
        </w:rPr>
        <w:t>31</w:t>
      </w:r>
      <w:r w:rsidR="00941BFE">
        <w:rPr>
          <w:b/>
          <w:noProof/>
          <w:sz w:val="24"/>
        </w:rPr>
        <w:t>-e</w:t>
      </w:r>
      <w:r>
        <w:rPr>
          <w:b/>
          <w:i/>
          <w:noProof/>
          <w:sz w:val="28"/>
        </w:rPr>
        <w:tab/>
      </w:r>
      <w:r w:rsidR="006F7365">
        <w:rPr>
          <w:b/>
          <w:noProof/>
          <w:sz w:val="24"/>
        </w:rPr>
        <w:t>C1-214613</w:t>
      </w:r>
    </w:p>
    <w:p w14:paraId="5DC21640" w14:textId="189203A8" w:rsidR="003674C0" w:rsidRDefault="00FE0A61" w:rsidP="00677E82">
      <w:pPr>
        <w:pStyle w:val="CRCoverPage"/>
        <w:rPr>
          <w:b/>
          <w:noProof/>
          <w:sz w:val="24"/>
        </w:rPr>
      </w:pPr>
      <w:r>
        <w:rPr>
          <w:b/>
          <w:noProof/>
          <w:sz w:val="24"/>
        </w:rPr>
        <w:t>E-</w:t>
      </w:r>
      <w:r w:rsidR="00941BFE">
        <w:rPr>
          <w:b/>
          <w:noProof/>
          <w:sz w:val="24"/>
        </w:rPr>
        <w:t>meeting</w:t>
      </w:r>
      <w:r w:rsidR="003674C0">
        <w:rPr>
          <w:b/>
          <w:noProof/>
          <w:sz w:val="24"/>
        </w:rPr>
        <w:t xml:space="preserve">, </w:t>
      </w:r>
      <w:r>
        <w:rPr>
          <w:b/>
          <w:noProof/>
          <w:sz w:val="24"/>
        </w:rPr>
        <w:t>19-27 August</w:t>
      </w:r>
      <w:r w:rsidR="007922F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AF1BB1" w:rsidR="001E41F3" w:rsidRPr="00410371" w:rsidRDefault="00A60579" w:rsidP="00E13F3D">
            <w:pPr>
              <w:pStyle w:val="CRCoverPage"/>
              <w:spacing w:after="0"/>
              <w:jc w:val="right"/>
              <w:rPr>
                <w:b/>
                <w:noProof/>
                <w:sz w:val="28"/>
              </w:rPr>
            </w:pPr>
            <w:r>
              <w:rPr>
                <w:b/>
                <w:noProof/>
                <w:sz w:val="28"/>
              </w:rPr>
              <w:t>2</w:t>
            </w:r>
            <w:r w:rsidR="00895229">
              <w:rPr>
                <w:b/>
                <w:noProof/>
                <w:sz w:val="28"/>
              </w:rPr>
              <w:t>4</w:t>
            </w:r>
            <w:r>
              <w:rPr>
                <w:b/>
                <w:noProof/>
                <w:sz w:val="28"/>
              </w:rPr>
              <w:t>.</w:t>
            </w:r>
            <w:r w:rsidR="0089522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3A624B" w:rsidR="001E41F3" w:rsidRPr="00410371" w:rsidRDefault="006F7365" w:rsidP="00547111">
            <w:pPr>
              <w:pStyle w:val="CRCoverPage"/>
              <w:spacing w:after="0"/>
              <w:rPr>
                <w:noProof/>
              </w:rPr>
            </w:pPr>
            <w:r>
              <w:rPr>
                <w:noProof/>
              </w:rPr>
              <w:t>3525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CECEF1" w:rsidR="001E41F3" w:rsidRPr="00410371" w:rsidRDefault="00A60579">
            <w:pPr>
              <w:pStyle w:val="CRCoverPage"/>
              <w:spacing w:after="0"/>
              <w:jc w:val="center"/>
              <w:rPr>
                <w:noProof/>
                <w:sz w:val="28"/>
              </w:rPr>
            </w:pPr>
            <w:r>
              <w:rPr>
                <w:noProof/>
                <w:sz w:val="28"/>
              </w:rPr>
              <w:t>1</w:t>
            </w:r>
            <w:r w:rsidR="00073BAD">
              <w:rPr>
                <w:noProof/>
                <w:sz w:val="28"/>
              </w:rPr>
              <w:t>7.</w:t>
            </w:r>
            <w:r w:rsidR="00633F74">
              <w:rPr>
                <w:noProof/>
                <w:sz w:val="28"/>
              </w:rPr>
              <w:t>3</w:t>
            </w:r>
            <w:r w:rsidR="00073BAD">
              <w:rPr>
                <w:noProof/>
                <w:sz w:val="28"/>
              </w:rPr>
              <w:t>.</w:t>
            </w:r>
            <w:r w:rsidR="00633F74">
              <w:rPr>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4B3A87" w:rsidR="00F25D98" w:rsidRDefault="00C02F8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B7D3BE" w:rsidR="00F25D98" w:rsidRDefault="00574960"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DE0665" w:rsidR="001E41F3" w:rsidRDefault="00A709F6" w:rsidP="00EB2D4A">
            <w:pPr>
              <w:pStyle w:val="CRCoverPage"/>
              <w:spacing w:after="0"/>
              <w:ind w:left="100"/>
              <w:rPr>
                <w:noProof/>
              </w:rPr>
            </w:pPr>
            <w:r>
              <w:rPr>
                <w:noProof/>
              </w:rPr>
              <w:t xml:space="preserve">Corrected </w:t>
            </w:r>
            <w:r w:rsidR="00EB2D4A">
              <w:rPr>
                <w:noProof/>
              </w:rPr>
              <w:t xml:space="preserve">S-NSSAI </w:t>
            </w:r>
            <w:r>
              <w:rPr>
                <w:noProof/>
              </w:rPr>
              <w:t xml:space="preserve">SST </w:t>
            </w:r>
            <w:r w:rsidR="00347F80">
              <w:rPr>
                <w:noProof/>
              </w:rPr>
              <w:t xml:space="preserve">for SOR-CMCI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D3FB59" w:rsidR="001E41F3" w:rsidRDefault="00CF1B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E52DE" w:rsidR="001E41F3" w:rsidRDefault="00B368F1">
            <w:pPr>
              <w:pStyle w:val="CRCoverPage"/>
              <w:spacing w:after="0"/>
              <w:ind w:left="100"/>
              <w:rPr>
                <w:noProof/>
              </w:rPr>
            </w:pPr>
            <w:proofErr w:type="spellStart"/>
            <w:r w:rsidRPr="00AB7314">
              <w:t>eCPSOR_CON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41B635" w:rsidR="001E41F3" w:rsidRDefault="006F6E76">
            <w:pPr>
              <w:pStyle w:val="CRCoverPage"/>
              <w:spacing w:after="0"/>
              <w:ind w:left="100"/>
              <w:rPr>
                <w:noProof/>
              </w:rPr>
            </w:pPr>
            <w:r>
              <w:rPr>
                <w:noProof/>
              </w:rPr>
              <w:t>202</w:t>
            </w:r>
            <w:r w:rsidR="00AA3DB1">
              <w:rPr>
                <w:noProof/>
              </w:rPr>
              <w:t>1</w:t>
            </w:r>
            <w:r>
              <w:rPr>
                <w:noProof/>
              </w:rPr>
              <w:t>-</w:t>
            </w:r>
            <w:r w:rsidR="00F93A19">
              <w:rPr>
                <w:noProof/>
              </w:rPr>
              <w:t>08</w:t>
            </w:r>
            <w:r w:rsidR="00175594">
              <w:rPr>
                <w:noProof/>
              </w:rPr>
              <w:t>-</w:t>
            </w:r>
            <w:r w:rsidR="00F93A19">
              <w:rPr>
                <w:noProof/>
              </w:rPr>
              <w:t>12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3A618E" w:rsidR="001E41F3" w:rsidRDefault="00827FC0"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8A5EEF" w14:paraId="227AEAD7" w14:textId="77777777" w:rsidTr="00151061">
        <w:trPr>
          <w:trHeight w:val="1550"/>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B85B7" w14:textId="28E55F94" w:rsidR="00EC5B05" w:rsidRDefault="00FA78E4" w:rsidP="00EC5B05">
            <w:pPr>
              <w:pStyle w:val="CRCoverPage"/>
              <w:spacing w:after="0"/>
              <w:rPr>
                <w:noProof/>
                <w:lang w:eastAsia="zh-CN"/>
              </w:rPr>
            </w:pPr>
            <w:r>
              <w:rPr>
                <w:noProof/>
                <w:lang w:eastAsia="zh-CN"/>
              </w:rPr>
              <w:t xml:space="preserve">Clause 5.15.2 of </w:t>
            </w:r>
            <w:r w:rsidR="00365BF6">
              <w:rPr>
                <w:noProof/>
                <w:lang w:eastAsia="zh-CN"/>
              </w:rPr>
              <w:t>TS23.501</w:t>
            </w:r>
            <w:r w:rsidR="001344E7">
              <w:rPr>
                <w:noProof/>
                <w:lang w:eastAsia="zh-CN"/>
              </w:rPr>
              <w:t xml:space="preserve"> </w:t>
            </w:r>
            <w:r w:rsidR="00365BF6">
              <w:rPr>
                <w:noProof/>
                <w:lang w:eastAsia="zh-CN"/>
              </w:rPr>
              <w:t>specifies</w:t>
            </w:r>
            <w:r w:rsidR="00FF3851">
              <w:rPr>
                <w:noProof/>
                <w:lang w:eastAsia="zh-CN"/>
              </w:rPr>
              <w:t xml:space="preserve"> an S-NSSAI is comprised of </w:t>
            </w:r>
            <w:r>
              <w:rPr>
                <w:noProof/>
                <w:lang w:eastAsia="zh-CN"/>
              </w:rPr>
              <w:t>a SST and a SD. See the following text:</w:t>
            </w:r>
          </w:p>
          <w:p w14:paraId="0A16CA37" w14:textId="77777777" w:rsidR="00F06CC0" w:rsidRDefault="00F06CC0" w:rsidP="001344E7">
            <w:pPr>
              <w:spacing w:after="0"/>
              <w:rPr>
                <w:i/>
                <w:sz w:val="16"/>
                <w:szCs w:val="16"/>
                <w:highlight w:val="cyan"/>
              </w:rPr>
            </w:pPr>
          </w:p>
          <w:p w14:paraId="004FF023" w14:textId="77777777" w:rsidR="00FF3851" w:rsidRPr="00FF3851" w:rsidRDefault="00FF3851" w:rsidP="001344E7">
            <w:pPr>
              <w:spacing w:after="0"/>
              <w:rPr>
                <w:i/>
                <w:sz w:val="16"/>
                <w:szCs w:val="16"/>
              </w:rPr>
            </w:pPr>
            <w:r w:rsidRPr="00674DEE">
              <w:rPr>
                <w:i/>
                <w:sz w:val="16"/>
                <w:szCs w:val="16"/>
                <w:highlight w:val="cyan"/>
              </w:rPr>
              <w:t>An S-NSSAI</w:t>
            </w:r>
            <w:r w:rsidRPr="00FF3851">
              <w:rPr>
                <w:i/>
                <w:sz w:val="16"/>
                <w:szCs w:val="16"/>
              </w:rPr>
              <w:t xml:space="preserve"> is comprised of:</w:t>
            </w:r>
          </w:p>
          <w:p w14:paraId="15BC1A7A" w14:textId="77777777" w:rsidR="00FF3851" w:rsidRPr="00FF3851" w:rsidRDefault="00FF3851" w:rsidP="00365BF6">
            <w:pPr>
              <w:pStyle w:val="B1"/>
              <w:spacing w:after="0"/>
              <w:rPr>
                <w:i/>
                <w:sz w:val="16"/>
                <w:szCs w:val="16"/>
              </w:rPr>
            </w:pPr>
            <w:r w:rsidRPr="00FF3851">
              <w:rPr>
                <w:i/>
                <w:sz w:val="16"/>
                <w:szCs w:val="16"/>
              </w:rPr>
              <w:t>-</w:t>
            </w:r>
            <w:r w:rsidRPr="00FF3851">
              <w:rPr>
                <w:i/>
                <w:sz w:val="16"/>
                <w:szCs w:val="16"/>
              </w:rPr>
              <w:tab/>
            </w:r>
            <w:r w:rsidRPr="00674DEE">
              <w:rPr>
                <w:i/>
                <w:sz w:val="16"/>
                <w:szCs w:val="16"/>
              </w:rPr>
              <w:t>A Slice/Service type (</w:t>
            </w:r>
            <w:r w:rsidRPr="00674DEE">
              <w:rPr>
                <w:i/>
                <w:sz w:val="16"/>
                <w:szCs w:val="16"/>
                <w:highlight w:val="cyan"/>
              </w:rPr>
              <w:t>SST</w:t>
            </w:r>
            <w:r w:rsidRPr="00674DEE">
              <w:rPr>
                <w:i/>
                <w:sz w:val="16"/>
                <w:szCs w:val="16"/>
              </w:rPr>
              <w:t>)</w:t>
            </w:r>
            <w:r w:rsidRPr="00FF3851">
              <w:rPr>
                <w:i/>
                <w:sz w:val="16"/>
                <w:szCs w:val="16"/>
              </w:rPr>
              <w:t>, which refers to the expected Network Slice behaviour in terms of features and services;</w:t>
            </w:r>
          </w:p>
          <w:p w14:paraId="41FC7A1D" w14:textId="3F93940B" w:rsidR="002F050D" w:rsidRPr="00B10FAC" w:rsidRDefault="00FF3851" w:rsidP="00B10FAC">
            <w:pPr>
              <w:pStyle w:val="B1"/>
              <w:rPr>
                <w:i/>
                <w:sz w:val="16"/>
                <w:szCs w:val="16"/>
              </w:rPr>
            </w:pPr>
            <w:r w:rsidRPr="00FF3851">
              <w:rPr>
                <w:i/>
                <w:sz w:val="16"/>
                <w:szCs w:val="16"/>
              </w:rPr>
              <w:t>-</w:t>
            </w:r>
            <w:r w:rsidRPr="00FF3851">
              <w:rPr>
                <w:i/>
                <w:sz w:val="16"/>
                <w:szCs w:val="16"/>
              </w:rPr>
              <w:tab/>
            </w:r>
            <w:r w:rsidRPr="00674DEE">
              <w:rPr>
                <w:i/>
                <w:sz w:val="16"/>
                <w:szCs w:val="16"/>
              </w:rPr>
              <w:t>A Slice Differentiator (</w:t>
            </w:r>
            <w:r w:rsidRPr="00F60178">
              <w:rPr>
                <w:i/>
                <w:sz w:val="16"/>
                <w:szCs w:val="16"/>
              </w:rPr>
              <w:t>SD</w:t>
            </w:r>
            <w:r w:rsidRPr="00674DEE">
              <w:rPr>
                <w:i/>
                <w:sz w:val="16"/>
                <w:szCs w:val="16"/>
              </w:rPr>
              <w:t>),</w:t>
            </w:r>
            <w:r w:rsidRPr="00FF3851">
              <w:rPr>
                <w:i/>
                <w:sz w:val="16"/>
                <w:szCs w:val="16"/>
              </w:rPr>
              <w:t xml:space="preserve"> which is optional information that complements the Slice/Service type(s) to differentiate amongst multiple Network Slices</w:t>
            </w:r>
            <w:bookmarkStart w:id="2" w:name="_GoBack"/>
            <w:r w:rsidRPr="00FF3851">
              <w:rPr>
                <w:i/>
                <w:sz w:val="16"/>
                <w:szCs w:val="16"/>
              </w:rPr>
              <w:t xml:space="preserve"> </w:t>
            </w:r>
            <w:bookmarkEnd w:id="2"/>
            <w:r w:rsidRPr="00FF3851">
              <w:rPr>
                <w:i/>
                <w:sz w:val="16"/>
                <w:szCs w:val="16"/>
              </w:rPr>
              <w:t>of the same Slice/Service type.</w:t>
            </w:r>
          </w:p>
          <w:p w14:paraId="4834581C" w14:textId="399B7F3E" w:rsidR="00F60178" w:rsidRDefault="00CD172B" w:rsidP="002269C2">
            <w:pPr>
              <w:pStyle w:val="CRCoverPage"/>
              <w:spacing w:after="0"/>
            </w:pPr>
            <w:r>
              <w:rPr>
                <w:lang w:eastAsia="zh-CN"/>
              </w:rPr>
              <w:t>Based on the above point</w:t>
            </w:r>
            <w:r w:rsidR="00B10FAC">
              <w:rPr>
                <w:lang w:eastAsia="zh-CN"/>
              </w:rPr>
              <w:t xml:space="preserve">, </w:t>
            </w:r>
            <w:r w:rsidR="00B10FAC">
              <w:t>t</w:t>
            </w:r>
            <w:r w:rsidR="00B10FAC" w:rsidRPr="00AB7314">
              <w:t>able 9.11.3.51.3</w:t>
            </w:r>
            <w:r w:rsidR="00B10FAC">
              <w:t xml:space="preserve"> of TS24.501 wrongly edits S-NSSAI SST as S-NSSAI STT, see below:</w:t>
            </w:r>
          </w:p>
          <w:p w14:paraId="5B064D9C" w14:textId="77777777" w:rsidR="00F60178" w:rsidRPr="00C83C74" w:rsidRDefault="00F60178" w:rsidP="00F60178">
            <w:pPr>
              <w:pStyle w:val="TH"/>
              <w:spacing w:after="0"/>
              <w:rPr>
                <w:rFonts w:ascii="Times New Roman" w:hAnsi="Times New Roman"/>
                <w:i/>
                <w:sz w:val="16"/>
                <w:szCs w:val="16"/>
              </w:rPr>
            </w:pPr>
            <w:r w:rsidRPr="00C83C74">
              <w:rPr>
                <w:rFonts w:ascii="Times New Roman" w:hAnsi="Times New Roman"/>
                <w:i/>
                <w:sz w:val="16"/>
                <w:szCs w:val="16"/>
              </w:rPr>
              <w:t>Table 9.11.3.51.3: SOR-CMCI rule</w:t>
            </w:r>
          </w:p>
          <w:tbl>
            <w:tblPr>
              <w:tblW w:w="690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01"/>
            </w:tblGrid>
            <w:tr w:rsidR="00F60178" w:rsidRPr="00C83C74" w14:paraId="69469F0B" w14:textId="77777777" w:rsidTr="00705C56">
              <w:trPr>
                <w:cantSplit/>
                <w:trHeight w:val="214"/>
                <w:jc w:val="center"/>
              </w:trPr>
              <w:tc>
                <w:tcPr>
                  <w:tcW w:w="6901" w:type="dxa"/>
                </w:tcPr>
                <w:p w14:paraId="1BDC30BE" w14:textId="77777777" w:rsidR="00F60178" w:rsidRPr="00C83C74" w:rsidRDefault="00F60178" w:rsidP="00F60178">
                  <w:pPr>
                    <w:pStyle w:val="TAL"/>
                    <w:rPr>
                      <w:rFonts w:ascii="Times New Roman" w:hAnsi="Times New Roman"/>
                      <w:i/>
                      <w:sz w:val="16"/>
                      <w:szCs w:val="16"/>
                      <w:lang w:eastAsia="zh-CN"/>
                    </w:rPr>
                  </w:pPr>
                  <w:r>
                    <w:rPr>
                      <w:rFonts w:ascii="Times New Roman" w:hAnsi="Times New Roman" w:hint="eastAsia"/>
                      <w:i/>
                      <w:sz w:val="16"/>
                      <w:szCs w:val="16"/>
                      <w:lang w:eastAsia="zh-CN"/>
                    </w:rPr>
                    <w:t>C</w:t>
                  </w:r>
                  <w:r>
                    <w:rPr>
                      <w:rFonts w:ascii="Times New Roman" w:hAnsi="Times New Roman"/>
                      <w:i/>
                      <w:sz w:val="16"/>
                      <w:szCs w:val="16"/>
                      <w:lang w:eastAsia="zh-CN"/>
                    </w:rPr>
                    <w:t>riterion type</w:t>
                  </w:r>
                </w:p>
              </w:tc>
            </w:tr>
            <w:tr w:rsidR="00F60178" w:rsidRPr="00C83C74" w14:paraId="1D99B8E3" w14:textId="77777777" w:rsidTr="00705C56">
              <w:trPr>
                <w:cantSplit/>
                <w:trHeight w:val="2106"/>
                <w:jc w:val="center"/>
              </w:trPr>
              <w:tc>
                <w:tcPr>
                  <w:tcW w:w="6901" w:type="dxa"/>
                </w:tcPr>
                <w:p w14:paraId="555067C6" w14:textId="77777777" w:rsidR="00F60178" w:rsidRPr="008A5D35" w:rsidRDefault="00F60178" w:rsidP="00F60178">
                  <w:pPr>
                    <w:pStyle w:val="TAL"/>
                    <w:rPr>
                      <w:rFonts w:ascii="Times New Roman" w:hAnsi="Times New Roman"/>
                      <w:i/>
                      <w:sz w:val="16"/>
                      <w:szCs w:val="16"/>
                    </w:rPr>
                  </w:pPr>
                  <w:r w:rsidRPr="008A5D35">
                    <w:rPr>
                      <w:rFonts w:ascii="Times New Roman" w:hAnsi="Times New Roman"/>
                      <w:i/>
                      <w:sz w:val="16"/>
                      <w:szCs w:val="16"/>
                    </w:rPr>
                    <w:t>Bits</w:t>
                  </w:r>
                </w:p>
                <w:p w14:paraId="08A9FDA9" w14:textId="77777777" w:rsidR="00F60178" w:rsidRPr="008A5D35" w:rsidRDefault="00F60178" w:rsidP="00F60178">
                  <w:pPr>
                    <w:pStyle w:val="TAL"/>
                    <w:rPr>
                      <w:rFonts w:ascii="Times New Roman" w:hAnsi="Times New Roman"/>
                      <w:b/>
                      <w:bCs/>
                      <w:i/>
                      <w:sz w:val="16"/>
                      <w:szCs w:val="16"/>
                    </w:rPr>
                  </w:pPr>
                  <w:r w:rsidRPr="008A5D35">
                    <w:rPr>
                      <w:rFonts w:ascii="Times New Roman" w:hAnsi="Times New Roman"/>
                      <w:b/>
                      <w:bCs/>
                      <w:i/>
                      <w:sz w:val="16"/>
                      <w:szCs w:val="16"/>
                    </w:rPr>
                    <w:t>8 7 6 5 4 3 2 1</w:t>
                  </w:r>
                </w:p>
                <w:p w14:paraId="7C74F0FE" w14:textId="77777777" w:rsidR="00F60178" w:rsidRPr="008A5D35" w:rsidRDefault="00F60178" w:rsidP="00F60178">
                  <w:pPr>
                    <w:pStyle w:val="TAL"/>
                    <w:rPr>
                      <w:rFonts w:ascii="Times New Roman" w:hAnsi="Times New Roman"/>
                      <w:i/>
                      <w:sz w:val="16"/>
                      <w:szCs w:val="16"/>
                    </w:rPr>
                  </w:pPr>
                  <w:r w:rsidRPr="008A5D35">
                    <w:rPr>
                      <w:rFonts w:ascii="Times New Roman" w:hAnsi="Times New Roman"/>
                      <w:i/>
                      <w:sz w:val="16"/>
                      <w:szCs w:val="16"/>
                    </w:rPr>
                    <w:t>0 0 0 0 0 0 0 1</w:t>
                  </w:r>
                  <w:r w:rsidRPr="008A5D35">
                    <w:rPr>
                      <w:rFonts w:ascii="Times New Roman" w:hAnsi="Times New Roman"/>
                      <w:i/>
                      <w:sz w:val="16"/>
                      <w:szCs w:val="16"/>
                    </w:rPr>
                    <w:tab/>
                    <w:t>DNN</w:t>
                  </w:r>
                </w:p>
                <w:p w14:paraId="2D4E2DBF" w14:textId="77777777" w:rsidR="00F60178" w:rsidRPr="008A5D35" w:rsidRDefault="00F60178" w:rsidP="00F60178">
                  <w:pPr>
                    <w:pStyle w:val="TAL"/>
                    <w:rPr>
                      <w:rFonts w:ascii="Times New Roman" w:hAnsi="Times New Roman"/>
                      <w:i/>
                      <w:sz w:val="16"/>
                      <w:szCs w:val="16"/>
                    </w:rPr>
                  </w:pPr>
                  <w:r w:rsidRPr="008A5D35">
                    <w:rPr>
                      <w:rFonts w:ascii="Times New Roman" w:hAnsi="Times New Roman"/>
                      <w:i/>
                      <w:sz w:val="16"/>
                      <w:szCs w:val="16"/>
                    </w:rPr>
                    <w:t>0 0 0 0 0 0 1 0</w:t>
                  </w:r>
                  <w:r w:rsidRPr="008A5D35">
                    <w:rPr>
                      <w:rFonts w:ascii="Times New Roman" w:hAnsi="Times New Roman"/>
                      <w:i/>
                      <w:sz w:val="16"/>
                      <w:szCs w:val="16"/>
                    </w:rPr>
                    <w:tab/>
                  </w:r>
                  <w:r w:rsidRPr="00EE3334">
                    <w:rPr>
                      <w:rFonts w:ascii="Times New Roman" w:hAnsi="Times New Roman"/>
                      <w:i/>
                      <w:sz w:val="16"/>
                      <w:szCs w:val="16"/>
                    </w:rPr>
                    <w:t xml:space="preserve">S-NSSAI </w:t>
                  </w:r>
                  <w:r w:rsidRPr="00EE3334">
                    <w:rPr>
                      <w:rFonts w:ascii="Times New Roman" w:hAnsi="Times New Roman"/>
                      <w:i/>
                      <w:sz w:val="16"/>
                      <w:szCs w:val="16"/>
                      <w:highlight w:val="cyan"/>
                    </w:rPr>
                    <w:t>STT</w:t>
                  </w:r>
                </w:p>
                <w:p w14:paraId="2B3DBA66" w14:textId="77777777" w:rsidR="00F60178" w:rsidRPr="008A5D35" w:rsidRDefault="00F60178" w:rsidP="00F60178">
                  <w:pPr>
                    <w:pStyle w:val="TAL"/>
                    <w:rPr>
                      <w:rFonts w:ascii="Times New Roman" w:hAnsi="Times New Roman"/>
                      <w:i/>
                      <w:sz w:val="16"/>
                      <w:szCs w:val="16"/>
                    </w:rPr>
                  </w:pPr>
                  <w:r w:rsidRPr="008A5D35">
                    <w:rPr>
                      <w:rFonts w:ascii="Times New Roman" w:hAnsi="Times New Roman"/>
                      <w:i/>
                      <w:sz w:val="16"/>
                      <w:szCs w:val="16"/>
                    </w:rPr>
                    <w:t>0 0 0 0 0 0 1 1</w:t>
                  </w:r>
                  <w:r w:rsidRPr="008A5D35">
                    <w:rPr>
                      <w:rFonts w:ascii="Times New Roman" w:hAnsi="Times New Roman"/>
                      <w:i/>
                      <w:sz w:val="16"/>
                      <w:szCs w:val="16"/>
                    </w:rPr>
                    <w:tab/>
                  </w:r>
                  <w:r w:rsidRPr="00EE3334">
                    <w:rPr>
                      <w:rFonts w:ascii="Times New Roman" w:hAnsi="Times New Roman"/>
                      <w:i/>
                      <w:sz w:val="16"/>
                      <w:szCs w:val="16"/>
                    </w:rPr>
                    <w:t xml:space="preserve">S-NSSAI </w:t>
                  </w:r>
                  <w:r w:rsidRPr="00CC3737">
                    <w:rPr>
                      <w:rFonts w:ascii="Times New Roman" w:hAnsi="Times New Roman"/>
                      <w:i/>
                      <w:sz w:val="16"/>
                      <w:szCs w:val="16"/>
                      <w:highlight w:val="cyan"/>
                    </w:rPr>
                    <w:t>STT</w:t>
                  </w:r>
                  <w:r w:rsidRPr="008A5D35">
                    <w:rPr>
                      <w:rFonts w:ascii="Times New Roman" w:hAnsi="Times New Roman"/>
                      <w:i/>
                      <w:sz w:val="16"/>
                      <w:szCs w:val="16"/>
                    </w:rPr>
                    <w:t xml:space="preserve"> and SD</w:t>
                  </w:r>
                </w:p>
                <w:p w14:paraId="7A24B5DD" w14:textId="77777777" w:rsidR="00F60178" w:rsidRPr="008A5D35" w:rsidRDefault="00F60178" w:rsidP="00F60178">
                  <w:pPr>
                    <w:pStyle w:val="TAL"/>
                    <w:rPr>
                      <w:rFonts w:ascii="Times New Roman" w:hAnsi="Times New Roman"/>
                      <w:i/>
                      <w:sz w:val="16"/>
                      <w:szCs w:val="16"/>
                    </w:rPr>
                  </w:pPr>
                  <w:r w:rsidRPr="008A5D35">
                    <w:rPr>
                      <w:rFonts w:ascii="Times New Roman" w:hAnsi="Times New Roman"/>
                      <w:i/>
                      <w:sz w:val="16"/>
                      <w:szCs w:val="16"/>
                    </w:rPr>
                    <w:t>0 0 0 0 0 1 0 0</w:t>
                  </w:r>
                  <w:r w:rsidRPr="008A5D35">
                    <w:rPr>
                      <w:rFonts w:ascii="Times New Roman" w:hAnsi="Times New Roman"/>
                      <w:i/>
                      <w:sz w:val="16"/>
                      <w:szCs w:val="16"/>
                    </w:rPr>
                    <w:tab/>
                    <w:t>IMS registration related signalling</w:t>
                  </w:r>
                </w:p>
                <w:p w14:paraId="6D61E52E" w14:textId="77777777" w:rsidR="00F60178" w:rsidRDefault="00F60178" w:rsidP="00F60178">
                  <w:pPr>
                    <w:pStyle w:val="TAL"/>
                    <w:rPr>
                      <w:rFonts w:ascii="Times New Roman" w:hAnsi="Times New Roman"/>
                      <w:i/>
                      <w:sz w:val="16"/>
                      <w:szCs w:val="16"/>
                    </w:rPr>
                  </w:pPr>
                </w:p>
                <w:p w14:paraId="5FA20654" w14:textId="77777777" w:rsidR="00F60178" w:rsidRPr="00C83C74" w:rsidRDefault="00F60178" w:rsidP="00F60178">
                  <w:pPr>
                    <w:pStyle w:val="TAL"/>
                    <w:rPr>
                      <w:rFonts w:ascii="Times New Roman" w:hAnsi="Times New Roman"/>
                      <w:i/>
                      <w:sz w:val="16"/>
                      <w:szCs w:val="16"/>
                    </w:rPr>
                  </w:pPr>
                  <w:r w:rsidRPr="00C83C74">
                    <w:rPr>
                      <w:rFonts w:ascii="Times New Roman" w:hAnsi="Times New Roman"/>
                      <w:i/>
                      <w:sz w:val="16"/>
                      <w:szCs w:val="16"/>
                    </w:rPr>
                    <w:t>For "</w:t>
                  </w:r>
                  <w:r w:rsidRPr="00EE3334">
                    <w:rPr>
                      <w:rFonts w:ascii="Times New Roman" w:hAnsi="Times New Roman"/>
                      <w:i/>
                      <w:sz w:val="16"/>
                      <w:szCs w:val="16"/>
                    </w:rPr>
                    <w:t xml:space="preserve">S-NSSAI </w:t>
                  </w:r>
                  <w:r w:rsidRPr="008A5D35">
                    <w:rPr>
                      <w:rFonts w:ascii="Times New Roman" w:hAnsi="Times New Roman"/>
                      <w:i/>
                      <w:sz w:val="16"/>
                      <w:szCs w:val="16"/>
                      <w:highlight w:val="cyan"/>
                    </w:rPr>
                    <w:t>STT</w:t>
                  </w:r>
                  <w:r w:rsidRPr="00C83C74">
                    <w:rPr>
                      <w:rFonts w:ascii="Times New Roman" w:hAnsi="Times New Roman"/>
                      <w:i/>
                      <w:sz w:val="16"/>
                      <w:szCs w:val="16"/>
                    </w:rPr>
                    <w:t>", the criterion value field shall be encoded as one octet STT field.</w:t>
                  </w:r>
                </w:p>
                <w:p w14:paraId="65D99EA7" w14:textId="77777777" w:rsidR="00F60178" w:rsidRPr="00C83C74" w:rsidRDefault="00F60178" w:rsidP="00F60178">
                  <w:pPr>
                    <w:pStyle w:val="TAL"/>
                    <w:rPr>
                      <w:rFonts w:ascii="Times New Roman" w:hAnsi="Times New Roman"/>
                      <w:i/>
                      <w:sz w:val="16"/>
                      <w:szCs w:val="16"/>
                    </w:rPr>
                  </w:pPr>
                  <w:r w:rsidRPr="00C83C74">
                    <w:rPr>
                      <w:rFonts w:ascii="Times New Roman" w:hAnsi="Times New Roman"/>
                      <w:i/>
                      <w:sz w:val="16"/>
                      <w:szCs w:val="16"/>
                    </w:rPr>
                    <w:t>For "</w:t>
                  </w:r>
                  <w:r w:rsidRPr="00EE3334">
                    <w:rPr>
                      <w:rFonts w:ascii="Times New Roman" w:hAnsi="Times New Roman"/>
                      <w:i/>
                      <w:sz w:val="16"/>
                      <w:szCs w:val="16"/>
                    </w:rPr>
                    <w:t xml:space="preserve">S-NSSAI </w:t>
                  </w:r>
                  <w:r w:rsidRPr="008A5D35">
                    <w:rPr>
                      <w:rFonts w:ascii="Times New Roman" w:hAnsi="Times New Roman"/>
                      <w:i/>
                      <w:sz w:val="16"/>
                      <w:szCs w:val="16"/>
                      <w:highlight w:val="cyan"/>
                    </w:rPr>
                    <w:t>STT</w:t>
                  </w:r>
                  <w:r w:rsidRPr="00C83C74">
                    <w:rPr>
                      <w:rFonts w:ascii="Times New Roman" w:hAnsi="Times New Roman"/>
                      <w:i/>
                      <w:sz w:val="16"/>
                      <w:szCs w:val="16"/>
                    </w:rPr>
                    <w:t xml:space="preserve"> and SD", the criterion value field shall be encoded as a sequence of one octet STT field and three octets SD field. The STT field shall be transmitted first.</w:t>
                  </w:r>
                </w:p>
                <w:p w14:paraId="68A85A36" w14:textId="77777777" w:rsidR="00F60178" w:rsidRPr="00151061" w:rsidRDefault="00F60178" w:rsidP="00F60178">
                  <w:pPr>
                    <w:pStyle w:val="TAL"/>
                    <w:rPr>
                      <w:rFonts w:ascii="Times New Roman" w:hAnsi="Times New Roman"/>
                      <w:i/>
                      <w:sz w:val="16"/>
                      <w:szCs w:val="16"/>
                    </w:rPr>
                  </w:pPr>
                  <w:r w:rsidRPr="00C83C74">
                    <w:rPr>
                      <w:rFonts w:ascii="Times New Roman" w:hAnsi="Times New Roman"/>
                      <w:i/>
                      <w:sz w:val="16"/>
                      <w:szCs w:val="16"/>
                    </w:rPr>
                    <w:t xml:space="preserve">The </w:t>
                  </w:r>
                  <w:r w:rsidRPr="00EE3334">
                    <w:rPr>
                      <w:rFonts w:ascii="Times New Roman" w:hAnsi="Times New Roman"/>
                      <w:i/>
                      <w:sz w:val="16"/>
                      <w:szCs w:val="16"/>
                      <w:highlight w:val="cyan"/>
                    </w:rPr>
                    <w:t>STT</w:t>
                  </w:r>
                  <w:r w:rsidRPr="00EE3334">
                    <w:rPr>
                      <w:rFonts w:ascii="Times New Roman" w:hAnsi="Times New Roman"/>
                      <w:i/>
                      <w:sz w:val="16"/>
                      <w:szCs w:val="16"/>
                    </w:rPr>
                    <w:t xml:space="preserve"> field contains </w:t>
                  </w:r>
                  <w:r w:rsidRPr="00EE3334">
                    <w:rPr>
                      <w:rFonts w:ascii="Times New Roman" w:hAnsi="Times New Roman"/>
                      <w:i/>
                      <w:sz w:val="16"/>
                      <w:szCs w:val="16"/>
                      <w:highlight w:val="cyan"/>
                    </w:rPr>
                    <w:t>STT</w:t>
                  </w:r>
                  <w:r w:rsidRPr="00C83C74">
                    <w:rPr>
                      <w:rFonts w:ascii="Times New Roman" w:hAnsi="Times New Roman"/>
                      <w:i/>
                      <w:sz w:val="16"/>
                      <w:szCs w:val="16"/>
                    </w:rPr>
                    <w:t xml:space="preserve"> of HPLMN's S-NSSAI.</w:t>
                  </w:r>
                </w:p>
              </w:tc>
            </w:tr>
          </w:tbl>
          <w:p w14:paraId="1B24F853" w14:textId="77777777" w:rsidR="00F60178" w:rsidRDefault="00F60178" w:rsidP="002269C2">
            <w:pPr>
              <w:pStyle w:val="CRCoverPage"/>
              <w:spacing w:after="0"/>
            </w:pPr>
          </w:p>
          <w:p w14:paraId="4AB1CFBA" w14:textId="419C9B43" w:rsidR="002F050D" w:rsidRPr="00FF3851" w:rsidRDefault="00B61514" w:rsidP="00151061">
            <w:pPr>
              <w:pStyle w:val="CRCoverPage"/>
              <w:spacing w:after="0"/>
              <w:rPr>
                <w:lang w:eastAsia="zh-CN"/>
              </w:rPr>
            </w:pPr>
            <w:r>
              <w:rPr>
                <w:rFonts w:hint="eastAsia"/>
                <w:lang w:eastAsia="zh-CN"/>
              </w:rPr>
              <w:t>T</w:t>
            </w:r>
            <w:r>
              <w:rPr>
                <w:lang w:eastAsia="zh-CN"/>
              </w:rPr>
              <w:t>hus, S-NSSAI</w:t>
            </w:r>
            <w:r w:rsidR="00980F21">
              <w:rPr>
                <w:lang w:eastAsia="zh-CN"/>
              </w:rPr>
              <w:t xml:space="preserve"> </w:t>
            </w:r>
            <w:r>
              <w:rPr>
                <w:lang w:eastAsia="zh-CN"/>
              </w:rPr>
              <w:t>STT needs to be corrected</w:t>
            </w:r>
            <w:r w:rsidR="00980F21">
              <w:rPr>
                <w:lang w:eastAsia="zh-CN"/>
              </w:rPr>
              <w:t>.</w:t>
            </w:r>
          </w:p>
        </w:tc>
      </w:tr>
      <w:tr w:rsidR="001E41F3" w14:paraId="0C8E4D65" w14:textId="77777777" w:rsidTr="00547111">
        <w:tc>
          <w:tcPr>
            <w:tcW w:w="2694" w:type="dxa"/>
            <w:gridSpan w:val="2"/>
            <w:tcBorders>
              <w:left w:val="single" w:sz="4" w:space="0" w:color="auto"/>
            </w:tcBorders>
          </w:tcPr>
          <w:p w14:paraId="6D28DEA8" w14:textId="77777777" w:rsidR="001E41F3" w:rsidRDefault="00F26145">
            <w:pPr>
              <w:pStyle w:val="CRCoverPage"/>
              <w:spacing w:after="0"/>
              <w:rPr>
                <w:b/>
                <w:i/>
                <w:noProof/>
                <w:sz w:val="8"/>
                <w:szCs w:val="8"/>
                <w:lang w:eastAsia="zh-CN"/>
              </w:rPr>
            </w:pPr>
            <w:r>
              <w:rPr>
                <w:rFonts w:hint="eastAsia"/>
                <w:b/>
                <w:i/>
                <w:noProof/>
                <w:sz w:val="8"/>
                <w:szCs w:val="8"/>
                <w:lang w:eastAsia="zh-CN"/>
              </w:rPr>
              <w:t>.</w:t>
            </w:r>
          </w:p>
          <w:p w14:paraId="608FEC88" w14:textId="692C8CF7" w:rsidR="00F26145" w:rsidRDefault="00F26145">
            <w:pPr>
              <w:pStyle w:val="CRCoverPage"/>
              <w:spacing w:after="0"/>
              <w:rPr>
                <w:b/>
                <w:i/>
                <w:noProof/>
                <w:sz w:val="8"/>
                <w:szCs w:val="8"/>
                <w:lang w:eastAsia="zh-CN"/>
              </w:rPr>
            </w:pPr>
          </w:p>
        </w:tc>
        <w:tc>
          <w:tcPr>
            <w:tcW w:w="6946" w:type="dxa"/>
            <w:gridSpan w:val="9"/>
            <w:tcBorders>
              <w:right w:val="single" w:sz="4" w:space="0" w:color="auto"/>
            </w:tcBorders>
          </w:tcPr>
          <w:p w14:paraId="786F36A1" w14:textId="77777777" w:rsidR="001E41F3" w:rsidRDefault="001E41F3">
            <w:pPr>
              <w:pStyle w:val="CRCoverPage"/>
              <w:spacing w:after="0"/>
              <w:rPr>
                <w:noProof/>
                <w:sz w:val="8"/>
                <w:szCs w:val="8"/>
              </w:rPr>
            </w:pPr>
          </w:p>
          <w:p w14:paraId="5D8FB6F9" w14:textId="77777777" w:rsidR="00F60178" w:rsidRDefault="00F60178">
            <w:pPr>
              <w:pStyle w:val="CRCoverPage"/>
              <w:spacing w:after="0"/>
              <w:rPr>
                <w:noProof/>
                <w:sz w:val="8"/>
                <w:szCs w:val="8"/>
              </w:rPr>
            </w:pPr>
          </w:p>
          <w:p w14:paraId="6D6B4B4A" w14:textId="77777777" w:rsidR="00F60178" w:rsidRDefault="00F60178">
            <w:pPr>
              <w:pStyle w:val="CRCoverPage"/>
              <w:spacing w:after="0"/>
              <w:rPr>
                <w:noProof/>
                <w:sz w:val="8"/>
                <w:szCs w:val="8"/>
              </w:rPr>
            </w:pPr>
          </w:p>
          <w:p w14:paraId="0C72009D" w14:textId="77777777" w:rsidR="00F60178" w:rsidRDefault="00F60178">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8F93CD6" w:rsidR="00952E1C" w:rsidRDefault="00B61514" w:rsidP="00543004">
            <w:pPr>
              <w:pStyle w:val="CRCoverPage"/>
              <w:spacing w:after="0"/>
              <w:rPr>
                <w:noProof/>
                <w:lang w:eastAsia="zh-CN"/>
              </w:rPr>
            </w:pPr>
            <w:r>
              <w:rPr>
                <w:noProof/>
                <w:lang w:eastAsia="zh-CN"/>
              </w:rPr>
              <w:t>Change “</w:t>
            </w:r>
            <w:r w:rsidR="008D0C76">
              <w:rPr>
                <w:rFonts w:hint="eastAsia"/>
                <w:noProof/>
                <w:lang w:eastAsia="zh-CN"/>
              </w:rPr>
              <w:t>S</w:t>
            </w:r>
            <w:r>
              <w:rPr>
                <w:noProof/>
                <w:lang w:eastAsia="zh-CN"/>
              </w:rPr>
              <w:t xml:space="preserve">TT” </w:t>
            </w:r>
            <w:r w:rsidR="008D0C76">
              <w:rPr>
                <w:noProof/>
                <w:lang w:eastAsia="zh-CN"/>
              </w:rPr>
              <w:t>to</w:t>
            </w:r>
            <w:r>
              <w:rPr>
                <w:noProof/>
                <w:lang w:eastAsia="zh-CN"/>
              </w:rPr>
              <w:t xml:space="preserve"> be</w:t>
            </w:r>
            <w:r w:rsidR="008D0C76">
              <w:rPr>
                <w:noProof/>
                <w:lang w:eastAsia="zh-CN"/>
              </w:rPr>
              <w:t xml:space="preserve"> </w:t>
            </w:r>
            <w:r>
              <w:rPr>
                <w:noProof/>
                <w:lang w:eastAsia="zh-CN"/>
              </w:rPr>
              <w:t>“</w:t>
            </w:r>
            <w:r w:rsidR="008D0C76">
              <w:rPr>
                <w:noProof/>
                <w:lang w:eastAsia="zh-CN"/>
              </w:rPr>
              <w:t>SST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E7424D" w:rsidR="00D41B09" w:rsidRDefault="00705C56" w:rsidP="00543004">
            <w:pPr>
              <w:pStyle w:val="CRCoverPage"/>
              <w:spacing w:after="0"/>
              <w:rPr>
                <w:noProof/>
                <w:lang w:eastAsia="zh-CN"/>
              </w:rPr>
            </w:pPr>
            <w:r>
              <w:rPr>
                <w:noProof/>
                <w:lang w:eastAsia="zh-CN"/>
              </w:rPr>
              <w:t>Wrong usage of abbreviation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5454EE" w:rsidR="001E41F3" w:rsidRDefault="002212AB" w:rsidP="00B047D8">
            <w:pPr>
              <w:pStyle w:val="CRCoverPage"/>
              <w:spacing w:after="0"/>
              <w:rPr>
                <w:noProof/>
                <w:lang w:eastAsia="zh-CN"/>
              </w:rPr>
            </w:pPr>
            <w:r>
              <w:rPr>
                <w:rFonts w:hint="eastAsia"/>
                <w:noProof/>
                <w:lang w:eastAsia="zh-CN"/>
              </w:rPr>
              <w:t>9</w:t>
            </w:r>
            <w:r>
              <w:rPr>
                <w:noProof/>
                <w:lang w:eastAsia="zh-CN"/>
              </w:rPr>
              <w:t>.11.3.51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89BEA7" w14:textId="77777777" w:rsidR="00AE3FC3" w:rsidRDefault="00AE3FC3" w:rsidP="008473B2">
      <w:pPr>
        <w:rPr>
          <w:noProof/>
          <w:highlight w:val="green"/>
        </w:rPr>
      </w:pPr>
    </w:p>
    <w:p w14:paraId="608770D7" w14:textId="65803EC6" w:rsidR="00241D06" w:rsidRDefault="00C036CF" w:rsidP="007E034F">
      <w:pPr>
        <w:jc w:val="center"/>
        <w:rPr>
          <w:noProof/>
        </w:rPr>
      </w:pPr>
      <w:r>
        <w:rPr>
          <w:noProof/>
          <w:highlight w:val="green"/>
        </w:rPr>
        <w:t>***** First</w:t>
      </w:r>
      <w:r w:rsidR="002A1640" w:rsidRPr="00DB12B9">
        <w:rPr>
          <w:noProof/>
          <w:highlight w:val="green"/>
        </w:rPr>
        <w:t xml:space="preserve"> change *****</w:t>
      </w:r>
    </w:p>
    <w:p w14:paraId="55DFCC20" w14:textId="77777777" w:rsidR="009E5404" w:rsidRDefault="009E5404" w:rsidP="009E5404">
      <w:pPr>
        <w:pStyle w:val="Heading4"/>
      </w:pPr>
      <w:bookmarkStart w:id="3" w:name="_Toc20233267"/>
      <w:bookmarkStart w:id="4" w:name="_Toc27747403"/>
      <w:bookmarkStart w:id="5" w:name="_Toc36213594"/>
      <w:bookmarkStart w:id="6" w:name="_Toc36657771"/>
      <w:bookmarkStart w:id="7" w:name="_Toc45287446"/>
      <w:bookmarkStart w:id="8" w:name="_Toc51948721"/>
      <w:bookmarkStart w:id="9" w:name="_Toc51949813"/>
      <w:bookmarkStart w:id="10" w:name="_Toc76119639"/>
      <w:r>
        <w:t>9.11.3</w:t>
      </w:r>
      <w:r w:rsidRPr="003168A2">
        <w:t>.</w:t>
      </w:r>
      <w:r>
        <w:t>51</w:t>
      </w:r>
      <w:r w:rsidRPr="003168A2">
        <w:tab/>
      </w:r>
      <w:r>
        <w:t>SOR transparent container</w:t>
      </w:r>
      <w:bookmarkEnd w:id="3"/>
      <w:bookmarkEnd w:id="4"/>
      <w:bookmarkEnd w:id="5"/>
      <w:bookmarkEnd w:id="6"/>
      <w:bookmarkEnd w:id="7"/>
      <w:bookmarkEnd w:id="8"/>
      <w:bookmarkEnd w:id="9"/>
      <w:bookmarkEnd w:id="10"/>
    </w:p>
    <w:p w14:paraId="05A6D433" w14:textId="77777777" w:rsidR="009E5404" w:rsidRDefault="009E5404" w:rsidP="009E5404">
      <w:r w:rsidRPr="00AB7314">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(see </w:t>
      </w:r>
      <w:r w:rsidRPr="00AB7314">
        <w:rPr>
          <w:lang w:eastAsia="ko-KR"/>
        </w:rPr>
        <w:t>3GPP TS 23.122 [5] annex C</w:t>
      </w:r>
      <w:r w:rsidRPr="00AB7314">
        <w:t>) and optional acknowledgement request. The purpose of the SOR transparent container information el</w:t>
      </w:r>
    </w:p>
    <w:p w14:paraId="6C276392" w14:textId="77777777" w:rsidR="009E5404" w:rsidRPr="00AB7314" w:rsidRDefault="009E5404" w:rsidP="009E5404">
      <w:proofErr w:type="spellStart"/>
      <w:r w:rsidRPr="00AB7314">
        <w:t>ement</w:t>
      </w:r>
      <w:proofErr w:type="spellEnd"/>
      <w:r w:rsidRPr="00AB7314">
        <w:t xml:space="preserve"> in the REGISTRATION COMPLETE message is to indicate the UE acknowledgement of successful reception of the SOR transparent container IE in the REGISTRATION ACCEPT message.</w:t>
      </w:r>
    </w:p>
    <w:p w14:paraId="3E23B6F9" w14:textId="77777777" w:rsidR="009E5404" w:rsidRPr="00AB7314" w:rsidRDefault="009E5404" w:rsidP="009E5404">
      <w:pPr>
        <w:pStyle w:val="NO"/>
        <w:rPr>
          <w:rFonts w:eastAsia="Times New Roman"/>
          <w:lang w:eastAsia="ko-KR"/>
        </w:rPr>
      </w:pPr>
      <w:r w:rsidRPr="00AB7314">
        <w:rPr>
          <w:lang w:eastAsia="ko-KR"/>
        </w:rPr>
        <w:t>NOTE:</w:t>
      </w:r>
      <w:r w:rsidRPr="00AB7314">
        <w:rPr>
          <w:lang w:eastAsia="ko-KR"/>
        </w:rPr>
        <w:tab/>
      </w:r>
      <w:r w:rsidRPr="00AB7314">
        <w:rPr>
          <w:rFonts w:eastAsia="Times New Roman"/>
          <w:lang w:eastAsia="ko-KR"/>
        </w:rPr>
        <w:t xml:space="preserve">When used in NAS transport procedure, </w:t>
      </w:r>
      <w:r w:rsidRPr="00AB7314">
        <w:rPr>
          <w:lang w:eastAsia="ko-KR"/>
        </w:rPr>
        <w:t xml:space="preserve">the contents of the SOR transparent container information element in the Payload container IE of the DL NAS TRANSPORT message are used to provide the list of preferred PLMN/access technology combinations and </w:t>
      </w:r>
      <w:r w:rsidRPr="00AB7314">
        <w:t>optional acknowledgement request</w:t>
      </w:r>
      <w:r w:rsidRPr="00AB7314">
        <w:rPr>
          <w:lang w:eastAsia="ko-KR"/>
        </w:rPr>
        <w:t>, and the contents of the SOR transparent container information element in the Payload container IE of the UL NAS TRANSPORT message are used to indicate the UE acknowledgement of successful reception of the SOR transparent container IE in the DL NAS TRANSPORT message.</w:t>
      </w:r>
    </w:p>
    <w:p w14:paraId="7B2F4DB0" w14:textId="77777777" w:rsidR="009E5404" w:rsidRPr="00AB7314" w:rsidRDefault="009E5404" w:rsidP="009E5404">
      <w:r w:rsidRPr="00AB7314">
        <w:t>The SOR transparent container information element is coded as shown in figure 9.11.3.51.1, figure 9.11.3.51.2, figure 9.11.3.51.3, figure 9.11.3.51.4, figure 9.11.3.51.5, figure 9.11.3.51.6 and table 9.11.3.51.1.</w:t>
      </w:r>
    </w:p>
    <w:p w14:paraId="60C453F8" w14:textId="77777777" w:rsidR="009E5404" w:rsidRPr="00AB7314" w:rsidRDefault="009E5404" w:rsidP="009E5404">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E5404" w:rsidRPr="00AB7314" w14:paraId="54AD595E" w14:textId="77777777" w:rsidTr="002212AB">
        <w:trPr>
          <w:cantSplit/>
          <w:jc w:val="center"/>
        </w:trPr>
        <w:tc>
          <w:tcPr>
            <w:tcW w:w="721" w:type="dxa"/>
            <w:tcBorders>
              <w:top w:val="nil"/>
              <w:left w:val="nil"/>
              <w:right w:val="nil"/>
            </w:tcBorders>
          </w:tcPr>
          <w:p w14:paraId="66D634D2" w14:textId="77777777" w:rsidR="009E5404" w:rsidRPr="00AB7314" w:rsidRDefault="009E5404" w:rsidP="002212AB">
            <w:pPr>
              <w:pStyle w:val="TAC"/>
            </w:pPr>
            <w:r w:rsidRPr="00AB7314">
              <w:t>8</w:t>
            </w:r>
          </w:p>
        </w:tc>
        <w:tc>
          <w:tcPr>
            <w:tcW w:w="721" w:type="dxa"/>
            <w:tcBorders>
              <w:top w:val="nil"/>
              <w:left w:val="nil"/>
              <w:right w:val="nil"/>
            </w:tcBorders>
          </w:tcPr>
          <w:p w14:paraId="42B5536D" w14:textId="77777777" w:rsidR="009E5404" w:rsidRPr="00AB7314" w:rsidRDefault="009E5404" w:rsidP="002212AB">
            <w:pPr>
              <w:pStyle w:val="TAC"/>
            </w:pPr>
            <w:r w:rsidRPr="00AB7314">
              <w:t>7</w:t>
            </w:r>
          </w:p>
        </w:tc>
        <w:tc>
          <w:tcPr>
            <w:tcW w:w="721" w:type="dxa"/>
            <w:tcBorders>
              <w:top w:val="nil"/>
              <w:left w:val="nil"/>
              <w:right w:val="nil"/>
            </w:tcBorders>
          </w:tcPr>
          <w:p w14:paraId="414E4F18" w14:textId="77777777" w:rsidR="009E5404" w:rsidRPr="00AB7314" w:rsidRDefault="009E5404" w:rsidP="002212AB">
            <w:pPr>
              <w:pStyle w:val="TAC"/>
            </w:pPr>
            <w:r w:rsidRPr="00AB7314">
              <w:t>6</w:t>
            </w:r>
          </w:p>
        </w:tc>
        <w:tc>
          <w:tcPr>
            <w:tcW w:w="721" w:type="dxa"/>
            <w:tcBorders>
              <w:top w:val="nil"/>
              <w:left w:val="nil"/>
              <w:right w:val="nil"/>
            </w:tcBorders>
          </w:tcPr>
          <w:p w14:paraId="743D2508" w14:textId="77777777" w:rsidR="009E5404" w:rsidRPr="00AB7314" w:rsidRDefault="009E5404" w:rsidP="002212AB">
            <w:pPr>
              <w:pStyle w:val="TAC"/>
            </w:pPr>
            <w:r w:rsidRPr="00AB7314">
              <w:t>5</w:t>
            </w:r>
          </w:p>
        </w:tc>
        <w:tc>
          <w:tcPr>
            <w:tcW w:w="721" w:type="dxa"/>
            <w:tcBorders>
              <w:top w:val="nil"/>
              <w:left w:val="nil"/>
              <w:right w:val="nil"/>
            </w:tcBorders>
          </w:tcPr>
          <w:p w14:paraId="68C29186" w14:textId="77777777" w:rsidR="009E5404" w:rsidRPr="00AB7314" w:rsidRDefault="009E5404" w:rsidP="002212AB">
            <w:pPr>
              <w:pStyle w:val="TAC"/>
            </w:pPr>
            <w:r w:rsidRPr="00AB7314">
              <w:t>4</w:t>
            </w:r>
          </w:p>
        </w:tc>
        <w:tc>
          <w:tcPr>
            <w:tcW w:w="721" w:type="dxa"/>
            <w:tcBorders>
              <w:top w:val="nil"/>
              <w:left w:val="nil"/>
              <w:right w:val="nil"/>
            </w:tcBorders>
          </w:tcPr>
          <w:p w14:paraId="0B55B7FF" w14:textId="77777777" w:rsidR="009E5404" w:rsidRPr="00AB7314" w:rsidRDefault="009E5404" w:rsidP="002212AB">
            <w:pPr>
              <w:pStyle w:val="TAC"/>
            </w:pPr>
            <w:r w:rsidRPr="00AB7314">
              <w:t>3</w:t>
            </w:r>
          </w:p>
        </w:tc>
        <w:tc>
          <w:tcPr>
            <w:tcW w:w="721" w:type="dxa"/>
            <w:tcBorders>
              <w:top w:val="nil"/>
              <w:left w:val="nil"/>
              <w:right w:val="nil"/>
            </w:tcBorders>
          </w:tcPr>
          <w:p w14:paraId="72805DD7" w14:textId="77777777" w:rsidR="009E5404" w:rsidRPr="00AB7314" w:rsidRDefault="009E5404" w:rsidP="002212AB">
            <w:pPr>
              <w:pStyle w:val="TAC"/>
            </w:pPr>
            <w:r w:rsidRPr="00AB7314">
              <w:t>2</w:t>
            </w:r>
          </w:p>
        </w:tc>
        <w:tc>
          <w:tcPr>
            <w:tcW w:w="722" w:type="dxa"/>
            <w:tcBorders>
              <w:top w:val="nil"/>
              <w:left w:val="nil"/>
              <w:right w:val="nil"/>
            </w:tcBorders>
          </w:tcPr>
          <w:p w14:paraId="419D07C0" w14:textId="77777777" w:rsidR="009E5404" w:rsidRPr="00AB7314" w:rsidRDefault="009E5404" w:rsidP="002212AB">
            <w:pPr>
              <w:pStyle w:val="TAC"/>
            </w:pPr>
            <w:r w:rsidRPr="00AB7314">
              <w:t>1</w:t>
            </w:r>
          </w:p>
        </w:tc>
        <w:tc>
          <w:tcPr>
            <w:tcW w:w="1137" w:type="dxa"/>
            <w:tcBorders>
              <w:top w:val="nil"/>
              <w:left w:val="nil"/>
              <w:bottom w:val="nil"/>
              <w:right w:val="nil"/>
            </w:tcBorders>
          </w:tcPr>
          <w:p w14:paraId="403F3A53" w14:textId="77777777" w:rsidR="009E5404" w:rsidRPr="00AB7314" w:rsidRDefault="009E5404" w:rsidP="002212AB">
            <w:pPr>
              <w:pStyle w:val="TAL"/>
            </w:pPr>
          </w:p>
        </w:tc>
      </w:tr>
      <w:tr w:rsidR="009E5404" w:rsidRPr="00AB7314" w14:paraId="34598077" w14:textId="77777777" w:rsidTr="002212AB">
        <w:trPr>
          <w:cantSplit/>
          <w:jc w:val="center"/>
        </w:trPr>
        <w:tc>
          <w:tcPr>
            <w:tcW w:w="5769" w:type="dxa"/>
            <w:gridSpan w:val="8"/>
            <w:tcBorders>
              <w:top w:val="single" w:sz="4" w:space="0" w:color="auto"/>
              <w:right w:val="single" w:sz="4" w:space="0" w:color="auto"/>
            </w:tcBorders>
          </w:tcPr>
          <w:p w14:paraId="194A5579" w14:textId="77777777" w:rsidR="009E5404" w:rsidRPr="00AB7314" w:rsidRDefault="009E5404" w:rsidP="002212AB">
            <w:pPr>
              <w:pStyle w:val="TAC"/>
            </w:pPr>
            <w:r w:rsidRPr="00AB7314">
              <w:t>SOR transparent container IEI</w:t>
            </w:r>
          </w:p>
        </w:tc>
        <w:tc>
          <w:tcPr>
            <w:tcW w:w="1137" w:type="dxa"/>
            <w:tcBorders>
              <w:top w:val="nil"/>
              <w:left w:val="nil"/>
              <w:bottom w:val="nil"/>
              <w:right w:val="nil"/>
            </w:tcBorders>
          </w:tcPr>
          <w:p w14:paraId="53BDD321" w14:textId="77777777" w:rsidR="009E5404" w:rsidRPr="00AB7314" w:rsidRDefault="009E5404" w:rsidP="002212AB">
            <w:pPr>
              <w:pStyle w:val="TAL"/>
            </w:pPr>
            <w:r w:rsidRPr="00AB7314">
              <w:t>octet 1</w:t>
            </w:r>
          </w:p>
        </w:tc>
      </w:tr>
      <w:tr w:rsidR="009E5404" w:rsidRPr="00AB7314" w14:paraId="356776EF" w14:textId="77777777" w:rsidTr="002212AB">
        <w:trPr>
          <w:cantSplit/>
          <w:jc w:val="center"/>
        </w:trPr>
        <w:tc>
          <w:tcPr>
            <w:tcW w:w="5769" w:type="dxa"/>
            <w:gridSpan w:val="8"/>
            <w:tcBorders>
              <w:top w:val="single" w:sz="4" w:space="0" w:color="auto"/>
              <w:right w:val="single" w:sz="4" w:space="0" w:color="auto"/>
            </w:tcBorders>
          </w:tcPr>
          <w:p w14:paraId="68A22926" w14:textId="77777777" w:rsidR="009E5404" w:rsidRPr="00AB7314" w:rsidRDefault="009E5404" w:rsidP="002212AB">
            <w:pPr>
              <w:pStyle w:val="TAC"/>
            </w:pPr>
            <w:r w:rsidRPr="00AB7314">
              <w:t>Length of SOR transparent container contents</w:t>
            </w:r>
          </w:p>
        </w:tc>
        <w:tc>
          <w:tcPr>
            <w:tcW w:w="1137" w:type="dxa"/>
            <w:tcBorders>
              <w:top w:val="nil"/>
              <w:left w:val="nil"/>
              <w:bottom w:val="nil"/>
              <w:right w:val="nil"/>
            </w:tcBorders>
          </w:tcPr>
          <w:p w14:paraId="3011816E" w14:textId="77777777" w:rsidR="009E5404" w:rsidRPr="00AB7314" w:rsidRDefault="009E5404" w:rsidP="002212AB">
            <w:pPr>
              <w:pStyle w:val="TAL"/>
            </w:pPr>
            <w:r w:rsidRPr="00AB7314">
              <w:t>octet 2</w:t>
            </w:r>
          </w:p>
          <w:p w14:paraId="2A9F1EA5" w14:textId="77777777" w:rsidR="009E5404" w:rsidRPr="00AB7314" w:rsidRDefault="009E5404" w:rsidP="002212AB">
            <w:pPr>
              <w:pStyle w:val="TAL"/>
            </w:pPr>
            <w:r w:rsidRPr="00AB7314">
              <w:t>octet 3</w:t>
            </w:r>
          </w:p>
        </w:tc>
      </w:tr>
      <w:tr w:rsidR="009E5404" w:rsidRPr="00AB7314" w14:paraId="7ADAF4CC" w14:textId="77777777" w:rsidTr="002212AB">
        <w:trPr>
          <w:cantSplit/>
          <w:jc w:val="center"/>
        </w:trPr>
        <w:tc>
          <w:tcPr>
            <w:tcW w:w="5769" w:type="dxa"/>
            <w:gridSpan w:val="8"/>
            <w:tcBorders>
              <w:top w:val="single" w:sz="4" w:space="0" w:color="auto"/>
              <w:right w:val="single" w:sz="4" w:space="0" w:color="auto"/>
            </w:tcBorders>
          </w:tcPr>
          <w:p w14:paraId="5D4A843E" w14:textId="77777777" w:rsidR="009E5404" w:rsidRPr="00AB7314" w:rsidRDefault="009E5404" w:rsidP="002212AB">
            <w:pPr>
              <w:pStyle w:val="TAC"/>
            </w:pPr>
            <w:r w:rsidRPr="00AB7314">
              <w:t>SOR header</w:t>
            </w:r>
          </w:p>
        </w:tc>
        <w:tc>
          <w:tcPr>
            <w:tcW w:w="1137" w:type="dxa"/>
            <w:tcBorders>
              <w:top w:val="nil"/>
              <w:left w:val="nil"/>
              <w:bottom w:val="nil"/>
              <w:right w:val="nil"/>
            </w:tcBorders>
          </w:tcPr>
          <w:p w14:paraId="0EC01B10" w14:textId="77777777" w:rsidR="009E5404" w:rsidRPr="00AB7314" w:rsidRDefault="009E5404" w:rsidP="002212AB">
            <w:pPr>
              <w:pStyle w:val="TAL"/>
            </w:pPr>
            <w:r w:rsidRPr="00AB7314">
              <w:t>octet 4</w:t>
            </w:r>
          </w:p>
        </w:tc>
      </w:tr>
      <w:tr w:rsidR="009E5404" w:rsidRPr="00AB7314" w14:paraId="55B6C6C7" w14:textId="77777777" w:rsidTr="002212AB">
        <w:trPr>
          <w:cantSplit/>
          <w:jc w:val="center"/>
        </w:trPr>
        <w:tc>
          <w:tcPr>
            <w:tcW w:w="5769" w:type="dxa"/>
            <w:gridSpan w:val="8"/>
            <w:tcBorders>
              <w:top w:val="single" w:sz="4" w:space="0" w:color="auto"/>
              <w:right w:val="single" w:sz="4" w:space="0" w:color="auto"/>
            </w:tcBorders>
          </w:tcPr>
          <w:p w14:paraId="3CEE3AF5" w14:textId="77777777" w:rsidR="009E5404" w:rsidRPr="00AB7314" w:rsidRDefault="009E5404" w:rsidP="002212AB">
            <w:pPr>
              <w:pStyle w:val="TAC"/>
            </w:pPr>
            <w:r w:rsidRPr="00AB7314">
              <w:t>SOR-MAC-I</w:t>
            </w:r>
            <w:r w:rsidRPr="00AB7314">
              <w:rPr>
                <w:vertAlign w:val="subscript"/>
              </w:rPr>
              <w:t>AUSF</w:t>
            </w:r>
          </w:p>
        </w:tc>
        <w:tc>
          <w:tcPr>
            <w:tcW w:w="1137" w:type="dxa"/>
            <w:tcBorders>
              <w:top w:val="nil"/>
              <w:left w:val="nil"/>
              <w:bottom w:val="nil"/>
              <w:right w:val="nil"/>
            </w:tcBorders>
          </w:tcPr>
          <w:p w14:paraId="1A58A4CB" w14:textId="77777777" w:rsidR="009E5404" w:rsidRPr="00AB7314" w:rsidRDefault="009E5404" w:rsidP="002212AB">
            <w:pPr>
              <w:pStyle w:val="TAL"/>
            </w:pPr>
            <w:r w:rsidRPr="00AB7314">
              <w:t xml:space="preserve">octet 5-20 </w:t>
            </w:r>
          </w:p>
        </w:tc>
      </w:tr>
      <w:tr w:rsidR="009E5404" w:rsidRPr="00AB7314" w14:paraId="7F8C08A2" w14:textId="77777777" w:rsidTr="002212AB">
        <w:trPr>
          <w:cantSplit/>
          <w:jc w:val="center"/>
        </w:trPr>
        <w:tc>
          <w:tcPr>
            <w:tcW w:w="5769" w:type="dxa"/>
            <w:gridSpan w:val="8"/>
            <w:tcBorders>
              <w:top w:val="single" w:sz="4" w:space="0" w:color="auto"/>
              <w:right w:val="single" w:sz="4" w:space="0" w:color="auto"/>
            </w:tcBorders>
          </w:tcPr>
          <w:p w14:paraId="5FF4A1A0" w14:textId="77777777" w:rsidR="009E5404" w:rsidRPr="00AB7314" w:rsidRDefault="009E5404" w:rsidP="002212AB">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46E94F17" w14:textId="77777777" w:rsidR="009E5404" w:rsidRPr="00AB7314" w:rsidRDefault="009E5404" w:rsidP="002212AB">
            <w:pPr>
              <w:pStyle w:val="TAL"/>
            </w:pPr>
            <w:r w:rsidRPr="00AB7314">
              <w:t>octet 21-22</w:t>
            </w:r>
          </w:p>
        </w:tc>
      </w:tr>
      <w:tr w:rsidR="009E5404" w:rsidRPr="00AB7314" w14:paraId="010DC121" w14:textId="77777777" w:rsidTr="002212A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A34228B" w14:textId="77777777" w:rsidR="009E5404" w:rsidRPr="00AB7314" w:rsidRDefault="009E5404" w:rsidP="002212AB">
            <w:pPr>
              <w:pStyle w:val="TAC"/>
            </w:pPr>
            <w:r w:rsidRPr="00AB7314">
              <w:t>Secured packet</w:t>
            </w:r>
          </w:p>
        </w:tc>
        <w:tc>
          <w:tcPr>
            <w:tcW w:w="1137" w:type="dxa"/>
            <w:tcBorders>
              <w:top w:val="nil"/>
              <w:left w:val="single" w:sz="4" w:space="0" w:color="auto"/>
              <w:bottom w:val="nil"/>
              <w:right w:val="nil"/>
            </w:tcBorders>
          </w:tcPr>
          <w:p w14:paraId="7D1DF35A" w14:textId="77777777" w:rsidR="009E5404" w:rsidRPr="00AB7314" w:rsidRDefault="009E5404" w:rsidP="002212AB">
            <w:pPr>
              <w:pStyle w:val="TAL"/>
            </w:pPr>
            <w:r w:rsidRPr="00AB7314">
              <w:t>octet 23* - n*</w:t>
            </w:r>
          </w:p>
        </w:tc>
      </w:tr>
    </w:tbl>
    <w:p w14:paraId="07B6C52A" w14:textId="77777777" w:rsidR="009E5404" w:rsidRPr="00AB7314" w:rsidRDefault="009E5404" w:rsidP="009E5404">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E5404" w:rsidRPr="00AB7314" w14:paraId="6A39F0C1" w14:textId="77777777" w:rsidTr="002212AB">
        <w:trPr>
          <w:cantSplit/>
          <w:jc w:val="center"/>
        </w:trPr>
        <w:tc>
          <w:tcPr>
            <w:tcW w:w="721" w:type="dxa"/>
            <w:tcBorders>
              <w:top w:val="nil"/>
              <w:left w:val="nil"/>
              <w:right w:val="nil"/>
            </w:tcBorders>
          </w:tcPr>
          <w:p w14:paraId="09B69C40" w14:textId="77777777" w:rsidR="009E5404" w:rsidRPr="00AB7314" w:rsidRDefault="009E5404" w:rsidP="002212AB">
            <w:pPr>
              <w:pStyle w:val="TAC"/>
            </w:pPr>
            <w:r w:rsidRPr="00AB7314">
              <w:t>8</w:t>
            </w:r>
          </w:p>
        </w:tc>
        <w:tc>
          <w:tcPr>
            <w:tcW w:w="721" w:type="dxa"/>
            <w:tcBorders>
              <w:top w:val="nil"/>
              <w:left w:val="nil"/>
              <w:right w:val="nil"/>
            </w:tcBorders>
          </w:tcPr>
          <w:p w14:paraId="3D9506E0" w14:textId="77777777" w:rsidR="009E5404" w:rsidRPr="00AB7314" w:rsidRDefault="009E5404" w:rsidP="002212AB">
            <w:pPr>
              <w:pStyle w:val="TAC"/>
            </w:pPr>
            <w:r w:rsidRPr="00AB7314">
              <w:t>7</w:t>
            </w:r>
          </w:p>
        </w:tc>
        <w:tc>
          <w:tcPr>
            <w:tcW w:w="721" w:type="dxa"/>
            <w:tcBorders>
              <w:top w:val="nil"/>
              <w:left w:val="nil"/>
              <w:right w:val="nil"/>
            </w:tcBorders>
          </w:tcPr>
          <w:p w14:paraId="19358360" w14:textId="77777777" w:rsidR="009E5404" w:rsidRPr="00AB7314" w:rsidRDefault="009E5404" w:rsidP="002212AB">
            <w:pPr>
              <w:pStyle w:val="TAC"/>
            </w:pPr>
            <w:r w:rsidRPr="00AB7314">
              <w:t>6</w:t>
            </w:r>
          </w:p>
        </w:tc>
        <w:tc>
          <w:tcPr>
            <w:tcW w:w="721" w:type="dxa"/>
            <w:tcBorders>
              <w:top w:val="nil"/>
              <w:left w:val="nil"/>
              <w:right w:val="nil"/>
            </w:tcBorders>
          </w:tcPr>
          <w:p w14:paraId="34FDBA50" w14:textId="77777777" w:rsidR="009E5404" w:rsidRPr="00AB7314" w:rsidRDefault="009E5404" w:rsidP="002212AB">
            <w:pPr>
              <w:pStyle w:val="TAC"/>
            </w:pPr>
            <w:r w:rsidRPr="00AB7314">
              <w:t>5</w:t>
            </w:r>
          </w:p>
        </w:tc>
        <w:tc>
          <w:tcPr>
            <w:tcW w:w="721" w:type="dxa"/>
            <w:tcBorders>
              <w:top w:val="nil"/>
              <w:left w:val="nil"/>
              <w:right w:val="nil"/>
            </w:tcBorders>
          </w:tcPr>
          <w:p w14:paraId="04E170FF" w14:textId="77777777" w:rsidR="009E5404" w:rsidRPr="00AB7314" w:rsidRDefault="009E5404" w:rsidP="002212AB">
            <w:pPr>
              <w:pStyle w:val="TAC"/>
            </w:pPr>
            <w:r w:rsidRPr="00AB7314">
              <w:t>4</w:t>
            </w:r>
          </w:p>
        </w:tc>
        <w:tc>
          <w:tcPr>
            <w:tcW w:w="721" w:type="dxa"/>
            <w:tcBorders>
              <w:top w:val="nil"/>
              <w:left w:val="nil"/>
              <w:right w:val="nil"/>
            </w:tcBorders>
          </w:tcPr>
          <w:p w14:paraId="57B8A99F" w14:textId="77777777" w:rsidR="009E5404" w:rsidRPr="00AB7314" w:rsidRDefault="009E5404" w:rsidP="002212AB">
            <w:pPr>
              <w:pStyle w:val="TAC"/>
            </w:pPr>
            <w:r w:rsidRPr="00AB7314">
              <w:t>3</w:t>
            </w:r>
          </w:p>
        </w:tc>
        <w:tc>
          <w:tcPr>
            <w:tcW w:w="721" w:type="dxa"/>
            <w:tcBorders>
              <w:top w:val="nil"/>
              <w:left w:val="nil"/>
              <w:right w:val="nil"/>
            </w:tcBorders>
          </w:tcPr>
          <w:p w14:paraId="6250216F" w14:textId="77777777" w:rsidR="009E5404" w:rsidRPr="00AB7314" w:rsidRDefault="009E5404" w:rsidP="002212AB">
            <w:pPr>
              <w:pStyle w:val="TAC"/>
            </w:pPr>
            <w:r w:rsidRPr="00AB7314">
              <w:t>2</w:t>
            </w:r>
          </w:p>
        </w:tc>
        <w:tc>
          <w:tcPr>
            <w:tcW w:w="722" w:type="dxa"/>
            <w:tcBorders>
              <w:top w:val="nil"/>
              <w:left w:val="nil"/>
              <w:right w:val="nil"/>
            </w:tcBorders>
          </w:tcPr>
          <w:p w14:paraId="371F9603" w14:textId="77777777" w:rsidR="009E5404" w:rsidRPr="00AB7314" w:rsidRDefault="009E5404" w:rsidP="002212AB">
            <w:pPr>
              <w:pStyle w:val="TAC"/>
            </w:pPr>
            <w:r w:rsidRPr="00AB7314">
              <w:t>1</w:t>
            </w:r>
          </w:p>
        </w:tc>
        <w:tc>
          <w:tcPr>
            <w:tcW w:w="1137" w:type="dxa"/>
            <w:tcBorders>
              <w:top w:val="nil"/>
              <w:left w:val="nil"/>
              <w:bottom w:val="nil"/>
              <w:right w:val="nil"/>
            </w:tcBorders>
          </w:tcPr>
          <w:p w14:paraId="51CAC023" w14:textId="77777777" w:rsidR="009E5404" w:rsidRPr="00AB7314" w:rsidRDefault="009E5404" w:rsidP="002212AB">
            <w:pPr>
              <w:pStyle w:val="TAL"/>
            </w:pPr>
          </w:p>
        </w:tc>
      </w:tr>
      <w:tr w:rsidR="009E5404" w:rsidRPr="00AB7314" w14:paraId="68D097DD" w14:textId="77777777" w:rsidTr="002212AB">
        <w:trPr>
          <w:cantSplit/>
          <w:jc w:val="center"/>
        </w:trPr>
        <w:tc>
          <w:tcPr>
            <w:tcW w:w="5769" w:type="dxa"/>
            <w:gridSpan w:val="8"/>
            <w:tcBorders>
              <w:top w:val="single" w:sz="4" w:space="0" w:color="auto"/>
              <w:right w:val="single" w:sz="4" w:space="0" w:color="auto"/>
            </w:tcBorders>
          </w:tcPr>
          <w:p w14:paraId="4BD6077C" w14:textId="77777777" w:rsidR="009E5404" w:rsidRPr="00AB7314" w:rsidRDefault="009E5404" w:rsidP="002212AB">
            <w:pPr>
              <w:pStyle w:val="TAC"/>
            </w:pPr>
            <w:r w:rsidRPr="00AB7314">
              <w:t>SOR transparent container IEI</w:t>
            </w:r>
          </w:p>
        </w:tc>
        <w:tc>
          <w:tcPr>
            <w:tcW w:w="1137" w:type="dxa"/>
            <w:tcBorders>
              <w:top w:val="nil"/>
              <w:left w:val="nil"/>
              <w:bottom w:val="nil"/>
              <w:right w:val="nil"/>
            </w:tcBorders>
          </w:tcPr>
          <w:p w14:paraId="6CEA050C" w14:textId="77777777" w:rsidR="009E5404" w:rsidRPr="00AB7314" w:rsidRDefault="009E5404" w:rsidP="002212AB">
            <w:pPr>
              <w:pStyle w:val="TAL"/>
            </w:pPr>
            <w:r w:rsidRPr="00AB7314">
              <w:t>octet 1</w:t>
            </w:r>
          </w:p>
        </w:tc>
      </w:tr>
      <w:tr w:rsidR="009E5404" w:rsidRPr="00AB7314" w14:paraId="2796416C" w14:textId="77777777" w:rsidTr="002212AB">
        <w:trPr>
          <w:cantSplit/>
          <w:jc w:val="center"/>
        </w:trPr>
        <w:tc>
          <w:tcPr>
            <w:tcW w:w="5769" w:type="dxa"/>
            <w:gridSpan w:val="8"/>
            <w:tcBorders>
              <w:top w:val="single" w:sz="4" w:space="0" w:color="auto"/>
              <w:right w:val="single" w:sz="4" w:space="0" w:color="auto"/>
            </w:tcBorders>
          </w:tcPr>
          <w:p w14:paraId="255EF8E4" w14:textId="77777777" w:rsidR="009E5404" w:rsidRPr="00AB7314" w:rsidRDefault="009E5404" w:rsidP="002212AB">
            <w:pPr>
              <w:pStyle w:val="TAC"/>
            </w:pPr>
            <w:r w:rsidRPr="00AB7314">
              <w:t>Length of SOR transparent container contents</w:t>
            </w:r>
          </w:p>
        </w:tc>
        <w:tc>
          <w:tcPr>
            <w:tcW w:w="1137" w:type="dxa"/>
            <w:tcBorders>
              <w:top w:val="nil"/>
              <w:left w:val="nil"/>
              <w:bottom w:val="nil"/>
              <w:right w:val="nil"/>
            </w:tcBorders>
          </w:tcPr>
          <w:p w14:paraId="477F031E" w14:textId="77777777" w:rsidR="009E5404" w:rsidRPr="00AB7314" w:rsidRDefault="009E5404" w:rsidP="002212AB">
            <w:pPr>
              <w:pStyle w:val="TAL"/>
            </w:pPr>
            <w:r w:rsidRPr="00AB7314">
              <w:t>octet 2</w:t>
            </w:r>
          </w:p>
          <w:p w14:paraId="6EA769E4" w14:textId="77777777" w:rsidR="009E5404" w:rsidRPr="00AB7314" w:rsidRDefault="009E5404" w:rsidP="002212AB">
            <w:pPr>
              <w:pStyle w:val="TAL"/>
            </w:pPr>
            <w:r w:rsidRPr="00AB7314">
              <w:t>octet 3</w:t>
            </w:r>
          </w:p>
        </w:tc>
      </w:tr>
      <w:tr w:rsidR="009E5404" w:rsidRPr="00AB7314" w14:paraId="5E19F437" w14:textId="77777777" w:rsidTr="002212AB">
        <w:trPr>
          <w:cantSplit/>
          <w:jc w:val="center"/>
        </w:trPr>
        <w:tc>
          <w:tcPr>
            <w:tcW w:w="5769" w:type="dxa"/>
            <w:gridSpan w:val="8"/>
            <w:tcBorders>
              <w:top w:val="single" w:sz="4" w:space="0" w:color="auto"/>
              <w:right w:val="single" w:sz="4" w:space="0" w:color="auto"/>
            </w:tcBorders>
          </w:tcPr>
          <w:p w14:paraId="4A588DCC" w14:textId="77777777" w:rsidR="009E5404" w:rsidRPr="00AB7314" w:rsidRDefault="009E5404" w:rsidP="002212AB">
            <w:pPr>
              <w:pStyle w:val="TAC"/>
            </w:pPr>
            <w:r w:rsidRPr="00AB7314">
              <w:t>SOR header</w:t>
            </w:r>
          </w:p>
        </w:tc>
        <w:tc>
          <w:tcPr>
            <w:tcW w:w="1137" w:type="dxa"/>
            <w:tcBorders>
              <w:top w:val="nil"/>
              <w:left w:val="nil"/>
              <w:bottom w:val="nil"/>
              <w:right w:val="nil"/>
            </w:tcBorders>
          </w:tcPr>
          <w:p w14:paraId="4244A27A" w14:textId="77777777" w:rsidR="009E5404" w:rsidRPr="00AB7314" w:rsidRDefault="009E5404" w:rsidP="002212AB">
            <w:pPr>
              <w:pStyle w:val="TAL"/>
            </w:pPr>
            <w:r w:rsidRPr="00AB7314">
              <w:t>octet 4</w:t>
            </w:r>
          </w:p>
        </w:tc>
      </w:tr>
      <w:tr w:rsidR="009E5404" w:rsidRPr="00AB7314" w14:paraId="5DE0FAE8" w14:textId="77777777" w:rsidTr="002212AB">
        <w:trPr>
          <w:cantSplit/>
          <w:jc w:val="center"/>
        </w:trPr>
        <w:tc>
          <w:tcPr>
            <w:tcW w:w="5769" w:type="dxa"/>
            <w:gridSpan w:val="8"/>
            <w:tcBorders>
              <w:top w:val="single" w:sz="4" w:space="0" w:color="auto"/>
              <w:right w:val="single" w:sz="4" w:space="0" w:color="auto"/>
            </w:tcBorders>
          </w:tcPr>
          <w:p w14:paraId="24BAD047" w14:textId="77777777" w:rsidR="009E5404" w:rsidRPr="00AB7314" w:rsidRDefault="009E5404" w:rsidP="002212AB">
            <w:pPr>
              <w:pStyle w:val="TAC"/>
            </w:pPr>
            <w:r w:rsidRPr="00AB7314">
              <w:t>SOR-MAC-I</w:t>
            </w:r>
            <w:r w:rsidRPr="00AB7314">
              <w:rPr>
                <w:vertAlign w:val="subscript"/>
              </w:rPr>
              <w:t>AUSF</w:t>
            </w:r>
          </w:p>
        </w:tc>
        <w:tc>
          <w:tcPr>
            <w:tcW w:w="1137" w:type="dxa"/>
            <w:tcBorders>
              <w:top w:val="nil"/>
              <w:left w:val="nil"/>
              <w:bottom w:val="nil"/>
              <w:right w:val="nil"/>
            </w:tcBorders>
          </w:tcPr>
          <w:p w14:paraId="2DD4F5A8" w14:textId="77777777" w:rsidR="009E5404" w:rsidRPr="00AB7314" w:rsidRDefault="009E5404" w:rsidP="002212AB">
            <w:pPr>
              <w:pStyle w:val="TAL"/>
            </w:pPr>
            <w:r w:rsidRPr="00AB7314">
              <w:t xml:space="preserve">octet 5-20 </w:t>
            </w:r>
          </w:p>
        </w:tc>
      </w:tr>
      <w:tr w:rsidR="009E5404" w:rsidRPr="00AB7314" w14:paraId="2FF367E1" w14:textId="77777777" w:rsidTr="002212AB">
        <w:trPr>
          <w:cantSplit/>
          <w:jc w:val="center"/>
        </w:trPr>
        <w:tc>
          <w:tcPr>
            <w:tcW w:w="5769" w:type="dxa"/>
            <w:gridSpan w:val="8"/>
            <w:tcBorders>
              <w:top w:val="single" w:sz="4" w:space="0" w:color="auto"/>
              <w:right w:val="single" w:sz="4" w:space="0" w:color="auto"/>
            </w:tcBorders>
          </w:tcPr>
          <w:p w14:paraId="1B067E0F" w14:textId="77777777" w:rsidR="009E5404" w:rsidRPr="00AB7314" w:rsidRDefault="009E5404" w:rsidP="002212AB">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31ECEE1" w14:textId="77777777" w:rsidR="009E5404" w:rsidRPr="00AB7314" w:rsidRDefault="009E5404" w:rsidP="002212AB">
            <w:pPr>
              <w:pStyle w:val="TAL"/>
            </w:pPr>
            <w:r w:rsidRPr="00AB7314">
              <w:t>octet 21-22</w:t>
            </w:r>
          </w:p>
        </w:tc>
      </w:tr>
      <w:tr w:rsidR="009E5404" w:rsidRPr="00AB7314" w14:paraId="4B07224D" w14:textId="77777777" w:rsidTr="002212AB">
        <w:trPr>
          <w:cantSplit/>
          <w:jc w:val="center"/>
        </w:trPr>
        <w:tc>
          <w:tcPr>
            <w:tcW w:w="5769" w:type="dxa"/>
            <w:gridSpan w:val="8"/>
            <w:tcBorders>
              <w:top w:val="single" w:sz="4" w:space="0" w:color="auto"/>
              <w:right w:val="single" w:sz="4" w:space="0" w:color="auto"/>
            </w:tcBorders>
          </w:tcPr>
          <w:p w14:paraId="27E4E9EC" w14:textId="77777777" w:rsidR="009E5404" w:rsidRPr="00AB7314" w:rsidRDefault="009E5404" w:rsidP="002212AB">
            <w:pPr>
              <w:pStyle w:val="TAC"/>
            </w:pPr>
            <w:r w:rsidRPr="00AB7314">
              <w:t>PLMN ID and access technology list</w:t>
            </w:r>
          </w:p>
        </w:tc>
        <w:tc>
          <w:tcPr>
            <w:tcW w:w="1137" w:type="dxa"/>
            <w:tcBorders>
              <w:top w:val="nil"/>
              <w:left w:val="nil"/>
              <w:bottom w:val="nil"/>
              <w:right w:val="nil"/>
            </w:tcBorders>
          </w:tcPr>
          <w:p w14:paraId="13EECBA5" w14:textId="77777777" w:rsidR="009E5404" w:rsidRPr="00AB7314" w:rsidRDefault="009E5404" w:rsidP="002212AB">
            <w:pPr>
              <w:pStyle w:val="TAL"/>
            </w:pPr>
            <w:r w:rsidRPr="00AB7314">
              <w:t>octet 23*-m*</w:t>
            </w:r>
          </w:p>
        </w:tc>
      </w:tr>
    </w:tbl>
    <w:p w14:paraId="6BBBC800" w14:textId="77777777" w:rsidR="009E5404" w:rsidRPr="00AB7314" w:rsidRDefault="009E5404" w:rsidP="009E5404">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E5404" w:rsidRPr="00AB7314" w14:paraId="2951A995" w14:textId="77777777" w:rsidTr="002212AB">
        <w:trPr>
          <w:cantSplit/>
          <w:jc w:val="center"/>
        </w:trPr>
        <w:tc>
          <w:tcPr>
            <w:tcW w:w="721" w:type="dxa"/>
            <w:tcBorders>
              <w:top w:val="nil"/>
              <w:left w:val="nil"/>
              <w:right w:val="nil"/>
            </w:tcBorders>
          </w:tcPr>
          <w:p w14:paraId="1DF494A6" w14:textId="77777777" w:rsidR="009E5404" w:rsidRPr="00AB7314" w:rsidRDefault="009E5404" w:rsidP="002212AB">
            <w:pPr>
              <w:pStyle w:val="TAC"/>
            </w:pPr>
            <w:r w:rsidRPr="00AB7314">
              <w:lastRenderedPageBreak/>
              <w:t>8</w:t>
            </w:r>
          </w:p>
        </w:tc>
        <w:tc>
          <w:tcPr>
            <w:tcW w:w="721" w:type="dxa"/>
            <w:tcBorders>
              <w:top w:val="nil"/>
              <w:left w:val="nil"/>
              <w:right w:val="nil"/>
            </w:tcBorders>
          </w:tcPr>
          <w:p w14:paraId="4AF76677" w14:textId="77777777" w:rsidR="009E5404" w:rsidRPr="00AB7314" w:rsidRDefault="009E5404" w:rsidP="002212AB">
            <w:pPr>
              <w:pStyle w:val="TAC"/>
            </w:pPr>
            <w:r w:rsidRPr="00AB7314">
              <w:t>7</w:t>
            </w:r>
          </w:p>
        </w:tc>
        <w:tc>
          <w:tcPr>
            <w:tcW w:w="721" w:type="dxa"/>
            <w:tcBorders>
              <w:top w:val="nil"/>
              <w:left w:val="nil"/>
              <w:right w:val="nil"/>
            </w:tcBorders>
          </w:tcPr>
          <w:p w14:paraId="1022CBFC" w14:textId="77777777" w:rsidR="009E5404" w:rsidRPr="00AB7314" w:rsidRDefault="009E5404" w:rsidP="002212AB">
            <w:pPr>
              <w:pStyle w:val="TAC"/>
            </w:pPr>
            <w:r w:rsidRPr="00AB7314">
              <w:t>6</w:t>
            </w:r>
          </w:p>
        </w:tc>
        <w:tc>
          <w:tcPr>
            <w:tcW w:w="721" w:type="dxa"/>
            <w:tcBorders>
              <w:top w:val="nil"/>
              <w:left w:val="nil"/>
              <w:right w:val="nil"/>
            </w:tcBorders>
          </w:tcPr>
          <w:p w14:paraId="21F8337A" w14:textId="77777777" w:rsidR="009E5404" w:rsidRPr="00AB7314" w:rsidRDefault="009E5404" w:rsidP="002212AB">
            <w:pPr>
              <w:pStyle w:val="TAC"/>
            </w:pPr>
            <w:r w:rsidRPr="00AB7314">
              <w:t>5</w:t>
            </w:r>
          </w:p>
        </w:tc>
        <w:tc>
          <w:tcPr>
            <w:tcW w:w="721" w:type="dxa"/>
            <w:tcBorders>
              <w:top w:val="nil"/>
              <w:left w:val="nil"/>
              <w:right w:val="nil"/>
            </w:tcBorders>
          </w:tcPr>
          <w:p w14:paraId="49DB9A40" w14:textId="77777777" w:rsidR="009E5404" w:rsidRPr="00AB7314" w:rsidRDefault="009E5404" w:rsidP="002212AB">
            <w:pPr>
              <w:pStyle w:val="TAC"/>
            </w:pPr>
            <w:r w:rsidRPr="00AB7314">
              <w:t>4</w:t>
            </w:r>
          </w:p>
        </w:tc>
        <w:tc>
          <w:tcPr>
            <w:tcW w:w="721" w:type="dxa"/>
            <w:tcBorders>
              <w:top w:val="nil"/>
              <w:left w:val="nil"/>
              <w:right w:val="nil"/>
            </w:tcBorders>
          </w:tcPr>
          <w:p w14:paraId="08B9554E" w14:textId="77777777" w:rsidR="009E5404" w:rsidRPr="00AB7314" w:rsidRDefault="009E5404" w:rsidP="002212AB">
            <w:pPr>
              <w:pStyle w:val="TAC"/>
            </w:pPr>
            <w:r w:rsidRPr="00AB7314">
              <w:t>3</w:t>
            </w:r>
          </w:p>
        </w:tc>
        <w:tc>
          <w:tcPr>
            <w:tcW w:w="721" w:type="dxa"/>
            <w:tcBorders>
              <w:top w:val="nil"/>
              <w:left w:val="nil"/>
              <w:right w:val="nil"/>
            </w:tcBorders>
          </w:tcPr>
          <w:p w14:paraId="490A52D3" w14:textId="77777777" w:rsidR="009E5404" w:rsidRPr="00AB7314" w:rsidRDefault="009E5404" w:rsidP="002212AB">
            <w:pPr>
              <w:pStyle w:val="TAC"/>
            </w:pPr>
            <w:r w:rsidRPr="00AB7314">
              <w:t>2</w:t>
            </w:r>
          </w:p>
        </w:tc>
        <w:tc>
          <w:tcPr>
            <w:tcW w:w="722" w:type="dxa"/>
            <w:tcBorders>
              <w:top w:val="nil"/>
              <w:left w:val="nil"/>
              <w:right w:val="nil"/>
            </w:tcBorders>
          </w:tcPr>
          <w:p w14:paraId="2C18390D" w14:textId="77777777" w:rsidR="009E5404" w:rsidRPr="00AB7314" w:rsidRDefault="009E5404" w:rsidP="002212AB">
            <w:pPr>
              <w:pStyle w:val="TAC"/>
            </w:pPr>
            <w:r w:rsidRPr="00AB7314">
              <w:t>1</w:t>
            </w:r>
          </w:p>
        </w:tc>
        <w:tc>
          <w:tcPr>
            <w:tcW w:w="1137" w:type="dxa"/>
            <w:tcBorders>
              <w:top w:val="nil"/>
              <w:left w:val="nil"/>
              <w:bottom w:val="nil"/>
              <w:right w:val="nil"/>
            </w:tcBorders>
          </w:tcPr>
          <w:p w14:paraId="38517DBE" w14:textId="77777777" w:rsidR="009E5404" w:rsidRPr="00AB7314" w:rsidRDefault="009E5404" w:rsidP="002212AB">
            <w:pPr>
              <w:pStyle w:val="TAL"/>
            </w:pPr>
          </w:p>
        </w:tc>
      </w:tr>
      <w:tr w:rsidR="009E5404" w:rsidRPr="00AB7314" w14:paraId="0DF51D72" w14:textId="77777777" w:rsidTr="002212AB">
        <w:trPr>
          <w:cantSplit/>
          <w:jc w:val="center"/>
        </w:trPr>
        <w:tc>
          <w:tcPr>
            <w:tcW w:w="5769" w:type="dxa"/>
            <w:gridSpan w:val="8"/>
            <w:tcBorders>
              <w:top w:val="single" w:sz="4" w:space="0" w:color="auto"/>
              <w:right w:val="single" w:sz="4" w:space="0" w:color="auto"/>
            </w:tcBorders>
          </w:tcPr>
          <w:p w14:paraId="3CE37E83" w14:textId="77777777" w:rsidR="009E5404" w:rsidRPr="00AB7314" w:rsidRDefault="009E5404" w:rsidP="002212AB">
            <w:pPr>
              <w:pStyle w:val="TAC"/>
            </w:pPr>
            <w:r w:rsidRPr="00AB7314">
              <w:t>SOR transparent container IEI</w:t>
            </w:r>
          </w:p>
        </w:tc>
        <w:tc>
          <w:tcPr>
            <w:tcW w:w="1137" w:type="dxa"/>
            <w:tcBorders>
              <w:top w:val="nil"/>
              <w:left w:val="nil"/>
              <w:bottom w:val="nil"/>
              <w:right w:val="nil"/>
            </w:tcBorders>
          </w:tcPr>
          <w:p w14:paraId="7E794911" w14:textId="77777777" w:rsidR="009E5404" w:rsidRPr="00AB7314" w:rsidRDefault="009E5404" w:rsidP="002212AB">
            <w:pPr>
              <w:pStyle w:val="TAL"/>
            </w:pPr>
            <w:r w:rsidRPr="00AB7314">
              <w:t>octet 1</w:t>
            </w:r>
          </w:p>
        </w:tc>
      </w:tr>
      <w:tr w:rsidR="009E5404" w:rsidRPr="00AB7314" w14:paraId="5098CD7A" w14:textId="77777777" w:rsidTr="002212AB">
        <w:trPr>
          <w:cantSplit/>
          <w:jc w:val="center"/>
        </w:trPr>
        <w:tc>
          <w:tcPr>
            <w:tcW w:w="5769" w:type="dxa"/>
            <w:gridSpan w:val="8"/>
            <w:tcBorders>
              <w:top w:val="single" w:sz="4" w:space="0" w:color="auto"/>
              <w:right w:val="single" w:sz="4" w:space="0" w:color="auto"/>
            </w:tcBorders>
          </w:tcPr>
          <w:p w14:paraId="0F775318" w14:textId="77777777" w:rsidR="009E5404" w:rsidRPr="00AB7314" w:rsidRDefault="009E5404" w:rsidP="002212AB">
            <w:pPr>
              <w:pStyle w:val="TAC"/>
            </w:pPr>
          </w:p>
          <w:p w14:paraId="6FBB676E" w14:textId="77777777" w:rsidR="009E5404" w:rsidRPr="00AB7314" w:rsidRDefault="009E5404" w:rsidP="002212AB">
            <w:pPr>
              <w:pStyle w:val="TAC"/>
            </w:pPr>
            <w:r w:rsidRPr="00AB7314">
              <w:t>Length of SOR transparent container contents</w:t>
            </w:r>
          </w:p>
        </w:tc>
        <w:tc>
          <w:tcPr>
            <w:tcW w:w="1137" w:type="dxa"/>
            <w:tcBorders>
              <w:top w:val="nil"/>
              <w:left w:val="nil"/>
              <w:bottom w:val="nil"/>
              <w:right w:val="nil"/>
            </w:tcBorders>
          </w:tcPr>
          <w:p w14:paraId="037BCB25" w14:textId="77777777" w:rsidR="009E5404" w:rsidRPr="00AB7314" w:rsidRDefault="009E5404" w:rsidP="002212AB">
            <w:pPr>
              <w:pStyle w:val="TAL"/>
            </w:pPr>
            <w:r w:rsidRPr="00AB7314">
              <w:t>octet 2</w:t>
            </w:r>
          </w:p>
          <w:p w14:paraId="3F2CF85F" w14:textId="77777777" w:rsidR="009E5404" w:rsidRPr="00AB7314" w:rsidRDefault="009E5404" w:rsidP="002212AB">
            <w:pPr>
              <w:pStyle w:val="TAL"/>
            </w:pPr>
          </w:p>
          <w:p w14:paraId="3B413B9D" w14:textId="77777777" w:rsidR="009E5404" w:rsidRPr="00AB7314" w:rsidRDefault="009E5404" w:rsidP="002212AB">
            <w:pPr>
              <w:pStyle w:val="TAL"/>
            </w:pPr>
            <w:r w:rsidRPr="00AB7314">
              <w:t>octet 3</w:t>
            </w:r>
          </w:p>
        </w:tc>
      </w:tr>
      <w:tr w:rsidR="009E5404" w:rsidRPr="00AB7314" w14:paraId="37A6447D" w14:textId="77777777" w:rsidTr="002212AB">
        <w:trPr>
          <w:cantSplit/>
          <w:jc w:val="center"/>
        </w:trPr>
        <w:tc>
          <w:tcPr>
            <w:tcW w:w="5769" w:type="dxa"/>
            <w:gridSpan w:val="8"/>
            <w:tcBorders>
              <w:top w:val="single" w:sz="4" w:space="0" w:color="auto"/>
              <w:right w:val="single" w:sz="4" w:space="0" w:color="auto"/>
            </w:tcBorders>
          </w:tcPr>
          <w:p w14:paraId="110F9A30" w14:textId="77777777" w:rsidR="009E5404" w:rsidRPr="00AB7314" w:rsidRDefault="009E5404" w:rsidP="002212AB">
            <w:pPr>
              <w:pStyle w:val="TAC"/>
            </w:pPr>
            <w:r w:rsidRPr="00AB7314">
              <w:t>SOR header</w:t>
            </w:r>
          </w:p>
        </w:tc>
        <w:tc>
          <w:tcPr>
            <w:tcW w:w="1137" w:type="dxa"/>
            <w:tcBorders>
              <w:top w:val="nil"/>
              <w:left w:val="nil"/>
              <w:bottom w:val="nil"/>
              <w:right w:val="nil"/>
            </w:tcBorders>
          </w:tcPr>
          <w:p w14:paraId="1E9AE740" w14:textId="77777777" w:rsidR="009E5404" w:rsidRPr="00AB7314" w:rsidRDefault="009E5404" w:rsidP="002212AB">
            <w:pPr>
              <w:pStyle w:val="TAL"/>
            </w:pPr>
            <w:r w:rsidRPr="00AB7314">
              <w:t>octet 4</w:t>
            </w:r>
          </w:p>
        </w:tc>
      </w:tr>
      <w:tr w:rsidR="009E5404" w:rsidRPr="00AB7314" w14:paraId="67648F1B" w14:textId="77777777" w:rsidTr="002212AB">
        <w:trPr>
          <w:cantSplit/>
          <w:jc w:val="center"/>
        </w:trPr>
        <w:tc>
          <w:tcPr>
            <w:tcW w:w="5769" w:type="dxa"/>
            <w:gridSpan w:val="8"/>
            <w:tcBorders>
              <w:top w:val="single" w:sz="4" w:space="0" w:color="auto"/>
              <w:right w:val="single" w:sz="4" w:space="0" w:color="auto"/>
            </w:tcBorders>
          </w:tcPr>
          <w:p w14:paraId="009E38C5" w14:textId="77777777" w:rsidR="009E5404" w:rsidRPr="00AB7314" w:rsidRDefault="009E5404" w:rsidP="002212AB">
            <w:pPr>
              <w:pStyle w:val="TAC"/>
            </w:pPr>
          </w:p>
          <w:p w14:paraId="50F48A5F" w14:textId="77777777" w:rsidR="009E5404" w:rsidRPr="00AB7314" w:rsidRDefault="009E5404" w:rsidP="002212AB">
            <w:pPr>
              <w:pStyle w:val="TAC"/>
            </w:pPr>
            <w:r w:rsidRPr="00AB7314">
              <w:t>SOR-MAC-I</w:t>
            </w:r>
            <w:r w:rsidRPr="00AB7314">
              <w:rPr>
                <w:vertAlign w:val="subscript"/>
              </w:rPr>
              <w:t>AUSF</w:t>
            </w:r>
          </w:p>
        </w:tc>
        <w:tc>
          <w:tcPr>
            <w:tcW w:w="1137" w:type="dxa"/>
            <w:tcBorders>
              <w:top w:val="nil"/>
              <w:left w:val="nil"/>
              <w:bottom w:val="nil"/>
              <w:right w:val="nil"/>
            </w:tcBorders>
          </w:tcPr>
          <w:p w14:paraId="506D502E" w14:textId="77777777" w:rsidR="009E5404" w:rsidRPr="00AB7314" w:rsidRDefault="009E5404" w:rsidP="002212AB">
            <w:pPr>
              <w:pStyle w:val="TAL"/>
            </w:pPr>
            <w:r w:rsidRPr="00AB7314">
              <w:t>octet 5</w:t>
            </w:r>
          </w:p>
          <w:p w14:paraId="0CA9C8B6" w14:textId="77777777" w:rsidR="009E5404" w:rsidRPr="00AB7314" w:rsidRDefault="009E5404" w:rsidP="002212AB">
            <w:pPr>
              <w:pStyle w:val="TAL"/>
            </w:pPr>
          </w:p>
          <w:p w14:paraId="688592FB" w14:textId="77777777" w:rsidR="009E5404" w:rsidRPr="00AB7314" w:rsidRDefault="009E5404" w:rsidP="002212AB">
            <w:pPr>
              <w:pStyle w:val="TAL"/>
            </w:pPr>
            <w:r w:rsidRPr="00AB7314">
              <w:t xml:space="preserve">octet 20 </w:t>
            </w:r>
          </w:p>
        </w:tc>
      </w:tr>
      <w:tr w:rsidR="009E5404" w:rsidRPr="00AB7314" w14:paraId="20D67EBE" w14:textId="77777777" w:rsidTr="002212AB">
        <w:trPr>
          <w:cantSplit/>
          <w:jc w:val="center"/>
        </w:trPr>
        <w:tc>
          <w:tcPr>
            <w:tcW w:w="5769" w:type="dxa"/>
            <w:gridSpan w:val="8"/>
            <w:tcBorders>
              <w:top w:val="single" w:sz="4" w:space="0" w:color="auto"/>
              <w:right w:val="single" w:sz="4" w:space="0" w:color="auto"/>
            </w:tcBorders>
          </w:tcPr>
          <w:p w14:paraId="17D2FC8B" w14:textId="77777777" w:rsidR="009E5404" w:rsidRPr="00AB7314" w:rsidRDefault="009E5404" w:rsidP="002212AB">
            <w:pPr>
              <w:pStyle w:val="TAC"/>
            </w:pPr>
          </w:p>
          <w:p w14:paraId="142F0C08" w14:textId="77777777" w:rsidR="009E5404" w:rsidRPr="00AB7314" w:rsidRDefault="009E5404" w:rsidP="002212AB">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BED56D6" w14:textId="77777777" w:rsidR="009E5404" w:rsidRPr="00AB7314" w:rsidRDefault="009E5404" w:rsidP="002212AB">
            <w:pPr>
              <w:pStyle w:val="TAL"/>
            </w:pPr>
            <w:r w:rsidRPr="00AB7314">
              <w:t>octet 21</w:t>
            </w:r>
          </w:p>
          <w:p w14:paraId="0B2937F9" w14:textId="77777777" w:rsidR="009E5404" w:rsidRPr="00AB7314" w:rsidRDefault="009E5404" w:rsidP="002212AB">
            <w:pPr>
              <w:pStyle w:val="TAL"/>
            </w:pPr>
          </w:p>
          <w:p w14:paraId="4754F20C" w14:textId="77777777" w:rsidR="009E5404" w:rsidRPr="00AB7314" w:rsidRDefault="009E5404" w:rsidP="002212AB">
            <w:pPr>
              <w:pStyle w:val="TAL"/>
            </w:pPr>
            <w:r w:rsidRPr="00AB7314">
              <w:t>octet 22</w:t>
            </w:r>
          </w:p>
        </w:tc>
      </w:tr>
      <w:tr w:rsidR="009E5404" w:rsidRPr="00AB7314" w14:paraId="5899E55A" w14:textId="77777777" w:rsidTr="002212AB">
        <w:trPr>
          <w:cantSplit/>
          <w:jc w:val="center"/>
        </w:trPr>
        <w:tc>
          <w:tcPr>
            <w:tcW w:w="5769" w:type="dxa"/>
            <w:gridSpan w:val="8"/>
            <w:tcBorders>
              <w:top w:val="single" w:sz="4" w:space="0" w:color="auto"/>
              <w:right w:val="single" w:sz="4" w:space="0" w:color="auto"/>
            </w:tcBorders>
          </w:tcPr>
          <w:p w14:paraId="5FC90455" w14:textId="77777777" w:rsidR="009E5404" w:rsidRPr="00AB7314" w:rsidRDefault="009E5404" w:rsidP="002212AB">
            <w:pPr>
              <w:pStyle w:val="TAC"/>
            </w:pPr>
            <w:r w:rsidRPr="00AB7314">
              <w:t>Length of PLMN ID and access technology list</w:t>
            </w:r>
          </w:p>
        </w:tc>
        <w:tc>
          <w:tcPr>
            <w:tcW w:w="1137" w:type="dxa"/>
            <w:tcBorders>
              <w:top w:val="nil"/>
              <w:left w:val="nil"/>
              <w:bottom w:val="nil"/>
              <w:right w:val="nil"/>
            </w:tcBorders>
          </w:tcPr>
          <w:p w14:paraId="3DB80B65" w14:textId="77777777" w:rsidR="009E5404" w:rsidRPr="00AB7314" w:rsidRDefault="009E5404" w:rsidP="002212AB">
            <w:pPr>
              <w:pStyle w:val="TAL"/>
            </w:pPr>
            <w:r w:rsidRPr="00AB7314">
              <w:t>octet 23*</w:t>
            </w:r>
          </w:p>
        </w:tc>
      </w:tr>
      <w:tr w:rsidR="009E5404" w:rsidRPr="00AB7314" w14:paraId="2CE4EACF" w14:textId="77777777" w:rsidTr="002212AB">
        <w:trPr>
          <w:cantSplit/>
          <w:jc w:val="center"/>
        </w:trPr>
        <w:tc>
          <w:tcPr>
            <w:tcW w:w="5769" w:type="dxa"/>
            <w:gridSpan w:val="8"/>
            <w:tcBorders>
              <w:top w:val="single" w:sz="4" w:space="0" w:color="auto"/>
              <w:bottom w:val="single" w:sz="4" w:space="0" w:color="auto"/>
              <w:right w:val="single" w:sz="4" w:space="0" w:color="auto"/>
            </w:tcBorders>
          </w:tcPr>
          <w:p w14:paraId="2300885C" w14:textId="77777777" w:rsidR="009E5404" w:rsidRPr="00AB7314" w:rsidRDefault="009E5404" w:rsidP="002212AB">
            <w:pPr>
              <w:pStyle w:val="TAC"/>
            </w:pPr>
          </w:p>
          <w:p w14:paraId="667C0304" w14:textId="77777777" w:rsidR="009E5404" w:rsidRPr="00AB7314" w:rsidRDefault="009E5404" w:rsidP="002212AB">
            <w:pPr>
              <w:pStyle w:val="TAC"/>
            </w:pPr>
            <w:r w:rsidRPr="00AB7314">
              <w:t>PLMN ID and access technology list</w:t>
            </w:r>
          </w:p>
        </w:tc>
        <w:tc>
          <w:tcPr>
            <w:tcW w:w="1137" w:type="dxa"/>
            <w:tcBorders>
              <w:top w:val="nil"/>
              <w:left w:val="nil"/>
              <w:bottom w:val="nil"/>
              <w:right w:val="nil"/>
            </w:tcBorders>
          </w:tcPr>
          <w:p w14:paraId="3E8CA93D" w14:textId="77777777" w:rsidR="009E5404" w:rsidRPr="00AB7314" w:rsidRDefault="009E5404" w:rsidP="002212AB">
            <w:pPr>
              <w:pStyle w:val="TAL"/>
            </w:pPr>
            <w:r w:rsidRPr="00AB7314">
              <w:t>octet 24*</w:t>
            </w:r>
          </w:p>
          <w:p w14:paraId="35455B82" w14:textId="77777777" w:rsidR="009E5404" w:rsidRPr="00AB7314" w:rsidRDefault="009E5404" w:rsidP="002212AB">
            <w:pPr>
              <w:pStyle w:val="TAL"/>
            </w:pPr>
          </w:p>
          <w:p w14:paraId="40D4559B" w14:textId="77777777" w:rsidR="009E5404" w:rsidRPr="00AB7314" w:rsidRDefault="009E5404" w:rsidP="002212AB">
            <w:pPr>
              <w:pStyle w:val="TAL"/>
            </w:pPr>
            <w:r w:rsidRPr="00AB7314">
              <w:t>octet m*</w:t>
            </w:r>
          </w:p>
        </w:tc>
      </w:tr>
      <w:tr w:rsidR="009E5404" w:rsidRPr="00AB7314" w14:paraId="792509E3" w14:textId="77777777" w:rsidTr="002212AB">
        <w:trPr>
          <w:cantSplit/>
          <w:jc w:val="center"/>
        </w:trPr>
        <w:tc>
          <w:tcPr>
            <w:tcW w:w="721" w:type="dxa"/>
            <w:tcBorders>
              <w:top w:val="single" w:sz="4" w:space="0" w:color="auto"/>
              <w:bottom w:val="single" w:sz="4" w:space="0" w:color="auto"/>
              <w:right w:val="single" w:sz="4" w:space="0" w:color="auto"/>
            </w:tcBorders>
          </w:tcPr>
          <w:p w14:paraId="6510D652" w14:textId="77777777" w:rsidR="009E5404" w:rsidRPr="00AB7314" w:rsidRDefault="009E5404" w:rsidP="002212AB">
            <w:pPr>
              <w:pStyle w:val="TAC"/>
            </w:pPr>
            <w:r w:rsidRPr="00AB7314">
              <w:t>0</w:t>
            </w:r>
          </w:p>
          <w:p w14:paraId="51FB00CC"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255A795D" w14:textId="77777777" w:rsidR="009E5404" w:rsidRPr="00AB7314" w:rsidRDefault="009E5404" w:rsidP="002212AB">
            <w:pPr>
              <w:pStyle w:val="TAC"/>
            </w:pPr>
            <w:r w:rsidRPr="00AB7314">
              <w:t>0</w:t>
            </w:r>
          </w:p>
          <w:p w14:paraId="1AEEA3CD"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500EC018" w14:textId="77777777" w:rsidR="009E5404" w:rsidRPr="00AB7314" w:rsidRDefault="009E5404" w:rsidP="002212AB">
            <w:pPr>
              <w:pStyle w:val="TAC"/>
            </w:pPr>
            <w:r w:rsidRPr="00AB7314">
              <w:t>0</w:t>
            </w:r>
          </w:p>
          <w:p w14:paraId="60EC43A4"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62EBCC22" w14:textId="77777777" w:rsidR="009E5404" w:rsidRPr="00AB7314" w:rsidRDefault="009E5404" w:rsidP="002212AB">
            <w:pPr>
              <w:pStyle w:val="TAC"/>
            </w:pPr>
            <w:r w:rsidRPr="00AB7314">
              <w:t>0</w:t>
            </w:r>
          </w:p>
          <w:p w14:paraId="0B03213A"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121E5EA1" w14:textId="77777777" w:rsidR="009E5404" w:rsidRPr="00AB7314" w:rsidRDefault="009E5404" w:rsidP="002212AB">
            <w:pPr>
              <w:pStyle w:val="TAC"/>
            </w:pPr>
            <w:r w:rsidRPr="00AB7314">
              <w:t>0</w:t>
            </w:r>
          </w:p>
          <w:p w14:paraId="3220EE93"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346D5E10" w14:textId="77777777" w:rsidR="009E5404" w:rsidRPr="00AB7314" w:rsidRDefault="009E5404" w:rsidP="002212AB">
            <w:pPr>
              <w:pStyle w:val="TAC"/>
            </w:pPr>
            <w:r w:rsidRPr="00AB7314">
              <w:t>0</w:t>
            </w:r>
          </w:p>
          <w:p w14:paraId="62BE4B6D"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3960769B" w14:textId="77777777" w:rsidR="009E5404" w:rsidRPr="00AB7314" w:rsidRDefault="009E5404" w:rsidP="002212AB">
            <w:pPr>
              <w:pStyle w:val="TAC"/>
            </w:pPr>
            <w:r w:rsidRPr="00AB7314">
              <w:t>SSCMI</w:t>
            </w:r>
          </w:p>
        </w:tc>
        <w:tc>
          <w:tcPr>
            <w:tcW w:w="722" w:type="dxa"/>
            <w:tcBorders>
              <w:top w:val="single" w:sz="4" w:space="0" w:color="auto"/>
              <w:bottom w:val="single" w:sz="4" w:space="0" w:color="auto"/>
              <w:right w:val="single" w:sz="4" w:space="0" w:color="auto"/>
            </w:tcBorders>
          </w:tcPr>
          <w:p w14:paraId="44B2E243" w14:textId="77777777" w:rsidR="009E5404" w:rsidRPr="00AB7314" w:rsidRDefault="009E5404" w:rsidP="002212AB">
            <w:pPr>
              <w:pStyle w:val="TAC"/>
            </w:pPr>
            <w:r w:rsidRPr="00AB7314">
              <w:t>SI</w:t>
            </w:r>
          </w:p>
        </w:tc>
        <w:tc>
          <w:tcPr>
            <w:tcW w:w="1137" w:type="dxa"/>
            <w:tcBorders>
              <w:top w:val="nil"/>
              <w:left w:val="nil"/>
              <w:bottom w:val="nil"/>
              <w:right w:val="nil"/>
            </w:tcBorders>
          </w:tcPr>
          <w:p w14:paraId="1D9F08E5" w14:textId="77777777" w:rsidR="009E5404" w:rsidRPr="00AB7314" w:rsidRDefault="009E5404" w:rsidP="002212AB">
            <w:pPr>
              <w:pStyle w:val="TAL"/>
            </w:pPr>
            <w:r w:rsidRPr="00AB7314">
              <w:t>octet o</w:t>
            </w:r>
          </w:p>
        </w:tc>
      </w:tr>
      <w:tr w:rsidR="009E5404" w:rsidRPr="00AB7314" w14:paraId="3B2CD12F" w14:textId="77777777" w:rsidTr="002212AB">
        <w:trPr>
          <w:cantSplit/>
          <w:jc w:val="center"/>
        </w:trPr>
        <w:tc>
          <w:tcPr>
            <w:tcW w:w="5769" w:type="dxa"/>
            <w:gridSpan w:val="8"/>
            <w:tcBorders>
              <w:top w:val="single" w:sz="4" w:space="0" w:color="auto"/>
              <w:right w:val="single" w:sz="4" w:space="0" w:color="auto"/>
            </w:tcBorders>
          </w:tcPr>
          <w:p w14:paraId="1CF93B5C" w14:textId="77777777" w:rsidR="009E5404" w:rsidRPr="00AB7314" w:rsidRDefault="009E5404" w:rsidP="002212AB">
            <w:pPr>
              <w:pStyle w:val="TAC"/>
            </w:pPr>
          </w:p>
          <w:p w14:paraId="2066EF7F" w14:textId="77777777" w:rsidR="009E5404" w:rsidRPr="00AB7314" w:rsidRDefault="009E5404" w:rsidP="002212AB">
            <w:pPr>
              <w:pStyle w:val="TAC"/>
            </w:pPr>
            <w:r w:rsidRPr="00AB7314">
              <w:t>SOR-CMCI</w:t>
            </w:r>
          </w:p>
        </w:tc>
        <w:tc>
          <w:tcPr>
            <w:tcW w:w="1137" w:type="dxa"/>
            <w:tcBorders>
              <w:top w:val="nil"/>
              <w:left w:val="nil"/>
              <w:bottom w:val="nil"/>
              <w:right w:val="nil"/>
            </w:tcBorders>
          </w:tcPr>
          <w:p w14:paraId="27FEA205" w14:textId="77777777" w:rsidR="009E5404" w:rsidRPr="00AB7314" w:rsidRDefault="009E5404" w:rsidP="002212AB">
            <w:pPr>
              <w:pStyle w:val="TAL"/>
            </w:pPr>
            <w:r w:rsidRPr="00AB7314">
              <w:t>octet (o+1)*</w:t>
            </w:r>
          </w:p>
          <w:p w14:paraId="6E9A6D36" w14:textId="77777777" w:rsidR="009E5404" w:rsidRPr="00AB7314" w:rsidRDefault="009E5404" w:rsidP="002212AB">
            <w:pPr>
              <w:pStyle w:val="TAL"/>
            </w:pPr>
          </w:p>
          <w:p w14:paraId="355C90D3" w14:textId="77777777" w:rsidR="009E5404" w:rsidRPr="00AB7314" w:rsidRDefault="009E5404" w:rsidP="002212AB">
            <w:pPr>
              <w:pStyle w:val="TAL"/>
            </w:pPr>
            <w:r w:rsidRPr="00AB7314">
              <w:t>octet p*</w:t>
            </w:r>
          </w:p>
        </w:tc>
      </w:tr>
    </w:tbl>
    <w:p w14:paraId="4161CC72" w14:textId="77777777" w:rsidR="009E5404" w:rsidRPr="00AB7314" w:rsidRDefault="009E5404" w:rsidP="009E5404">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E5404" w:rsidRPr="00AB7314" w14:paraId="1430465F" w14:textId="77777777" w:rsidTr="002212AB">
        <w:trPr>
          <w:cantSplit/>
          <w:jc w:val="center"/>
        </w:trPr>
        <w:tc>
          <w:tcPr>
            <w:tcW w:w="5776" w:type="dxa"/>
            <w:tcBorders>
              <w:top w:val="single" w:sz="4" w:space="0" w:color="auto"/>
              <w:right w:val="single" w:sz="4" w:space="0" w:color="auto"/>
            </w:tcBorders>
          </w:tcPr>
          <w:p w14:paraId="5FECF91E" w14:textId="77777777" w:rsidR="009E5404" w:rsidRPr="00AB7314" w:rsidRDefault="009E5404" w:rsidP="002212AB">
            <w:pPr>
              <w:pStyle w:val="TAC"/>
            </w:pPr>
            <w:r w:rsidRPr="00AB7314">
              <w:t>PLMN ID 1</w:t>
            </w:r>
          </w:p>
        </w:tc>
        <w:tc>
          <w:tcPr>
            <w:tcW w:w="1195" w:type="dxa"/>
            <w:tcBorders>
              <w:top w:val="nil"/>
              <w:left w:val="single" w:sz="4" w:space="0" w:color="auto"/>
              <w:bottom w:val="nil"/>
              <w:right w:val="nil"/>
            </w:tcBorders>
          </w:tcPr>
          <w:p w14:paraId="211DED96" w14:textId="77777777" w:rsidR="009E5404" w:rsidRPr="00AB7314" w:rsidRDefault="009E5404" w:rsidP="002212AB">
            <w:pPr>
              <w:pStyle w:val="TAL"/>
            </w:pPr>
            <w:r w:rsidRPr="00AB7314">
              <w:t>octet 23*- 25*</w:t>
            </w:r>
          </w:p>
        </w:tc>
      </w:tr>
      <w:tr w:rsidR="009E5404" w:rsidRPr="00AB7314" w14:paraId="7695DCD2" w14:textId="77777777" w:rsidTr="002212AB">
        <w:trPr>
          <w:cantSplit/>
          <w:jc w:val="center"/>
        </w:trPr>
        <w:tc>
          <w:tcPr>
            <w:tcW w:w="5776" w:type="dxa"/>
            <w:tcBorders>
              <w:top w:val="single" w:sz="4" w:space="0" w:color="auto"/>
              <w:right w:val="single" w:sz="4" w:space="0" w:color="auto"/>
            </w:tcBorders>
          </w:tcPr>
          <w:p w14:paraId="1B086ACE" w14:textId="77777777" w:rsidR="009E5404" w:rsidRPr="00AB7314" w:rsidRDefault="009E5404" w:rsidP="002212AB">
            <w:pPr>
              <w:pStyle w:val="TAC"/>
            </w:pPr>
            <w:r w:rsidRPr="00AB7314">
              <w:t>access technology identifier 1</w:t>
            </w:r>
          </w:p>
        </w:tc>
        <w:tc>
          <w:tcPr>
            <w:tcW w:w="1195" w:type="dxa"/>
            <w:tcBorders>
              <w:top w:val="nil"/>
              <w:left w:val="single" w:sz="4" w:space="0" w:color="auto"/>
              <w:bottom w:val="nil"/>
              <w:right w:val="nil"/>
            </w:tcBorders>
          </w:tcPr>
          <w:p w14:paraId="2CF60E78" w14:textId="77777777" w:rsidR="009E5404" w:rsidRPr="00AB7314" w:rsidRDefault="009E5404" w:rsidP="002212AB">
            <w:pPr>
              <w:pStyle w:val="TAL"/>
            </w:pPr>
            <w:r w:rsidRPr="00AB7314">
              <w:t>octet 26*- 27*</w:t>
            </w:r>
          </w:p>
        </w:tc>
      </w:tr>
      <w:tr w:rsidR="009E5404" w:rsidRPr="00AB7314" w14:paraId="0468552E" w14:textId="77777777" w:rsidTr="002212A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E454C36" w14:textId="77777777" w:rsidR="009E5404" w:rsidRPr="00AB7314" w:rsidRDefault="009E5404" w:rsidP="002212AB">
            <w:pPr>
              <w:pStyle w:val="TAC"/>
            </w:pPr>
            <w:r w:rsidRPr="00AB7314">
              <w:t>…</w:t>
            </w:r>
          </w:p>
        </w:tc>
        <w:tc>
          <w:tcPr>
            <w:tcW w:w="1195" w:type="dxa"/>
            <w:tcBorders>
              <w:top w:val="nil"/>
              <w:left w:val="single" w:sz="4" w:space="0" w:color="auto"/>
              <w:bottom w:val="nil"/>
              <w:right w:val="nil"/>
            </w:tcBorders>
          </w:tcPr>
          <w:p w14:paraId="7389B16B" w14:textId="77777777" w:rsidR="009E5404" w:rsidRPr="00AB7314" w:rsidRDefault="009E5404" w:rsidP="002212AB">
            <w:pPr>
              <w:pStyle w:val="TAL"/>
            </w:pPr>
          </w:p>
        </w:tc>
      </w:tr>
      <w:tr w:rsidR="009E5404" w:rsidRPr="00AB7314" w14:paraId="0BD1696F" w14:textId="77777777" w:rsidTr="002212A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1986A34" w14:textId="77777777" w:rsidR="009E5404" w:rsidRPr="00AB7314" w:rsidRDefault="009E5404" w:rsidP="002212AB">
            <w:pPr>
              <w:pStyle w:val="TAC"/>
            </w:pPr>
            <w:r w:rsidRPr="00AB7314">
              <w:t>PLMN ID n</w:t>
            </w:r>
          </w:p>
        </w:tc>
        <w:tc>
          <w:tcPr>
            <w:tcW w:w="1195" w:type="dxa"/>
            <w:tcBorders>
              <w:top w:val="nil"/>
              <w:left w:val="single" w:sz="4" w:space="0" w:color="auto"/>
              <w:bottom w:val="nil"/>
              <w:right w:val="nil"/>
            </w:tcBorders>
          </w:tcPr>
          <w:p w14:paraId="3F2F11FA" w14:textId="77777777" w:rsidR="009E5404" w:rsidRPr="00AB7314" w:rsidRDefault="009E5404" w:rsidP="002212AB">
            <w:pPr>
              <w:pStyle w:val="TAL"/>
            </w:pPr>
            <w:r w:rsidRPr="00AB7314">
              <w:t>octet (18+5*n)*-(20+5*n)*</w:t>
            </w:r>
          </w:p>
        </w:tc>
      </w:tr>
      <w:tr w:rsidR="009E5404" w:rsidRPr="00AB7314" w14:paraId="3F3F213B" w14:textId="77777777" w:rsidTr="002212AB">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BC670FB" w14:textId="77777777" w:rsidR="009E5404" w:rsidRPr="00AB7314" w:rsidRDefault="009E5404" w:rsidP="002212AB">
            <w:pPr>
              <w:pStyle w:val="TAC"/>
            </w:pPr>
            <w:r w:rsidRPr="00AB7314">
              <w:t>access technology identifier n</w:t>
            </w:r>
          </w:p>
        </w:tc>
        <w:tc>
          <w:tcPr>
            <w:tcW w:w="1195" w:type="dxa"/>
            <w:tcBorders>
              <w:top w:val="nil"/>
              <w:left w:val="single" w:sz="4" w:space="0" w:color="auto"/>
              <w:bottom w:val="nil"/>
              <w:right w:val="nil"/>
            </w:tcBorders>
          </w:tcPr>
          <w:p w14:paraId="06E94D17" w14:textId="77777777" w:rsidR="009E5404" w:rsidRPr="00AB7314" w:rsidRDefault="009E5404" w:rsidP="002212AB">
            <w:pPr>
              <w:pStyle w:val="TAL"/>
            </w:pPr>
            <w:r w:rsidRPr="00AB7314">
              <w:t>octet (21+5*n)*-(22+5*n)*</w:t>
            </w:r>
          </w:p>
        </w:tc>
      </w:tr>
    </w:tbl>
    <w:p w14:paraId="73EA9EE9" w14:textId="77777777" w:rsidR="009E5404" w:rsidRPr="00AB7314" w:rsidRDefault="009E5404" w:rsidP="009E5404">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E5404" w:rsidRPr="00AB7314" w14:paraId="631FD716" w14:textId="77777777" w:rsidTr="002212AB">
        <w:trPr>
          <w:cantSplit/>
          <w:jc w:val="center"/>
        </w:trPr>
        <w:tc>
          <w:tcPr>
            <w:tcW w:w="721" w:type="dxa"/>
            <w:tcBorders>
              <w:top w:val="nil"/>
              <w:left w:val="nil"/>
              <w:right w:val="nil"/>
            </w:tcBorders>
          </w:tcPr>
          <w:p w14:paraId="0ADF3F9E" w14:textId="77777777" w:rsidR="009E5404" w:rsidRPr="00AB7314" w:rsidRDefault="009E5404" w:rsidP="002212AB">
            <w:pPr>
              <w:pStyle w:val="TAC"/>
            </w:pPr>
            <w:r w:rsidRPr="00AB7314">
              <w:t>8</w:t>
            </w:r>
          </w:p>
        </w:tc>
        <w:tc>
          <w:tcPr>
            <w:tcW w:w="721" w:type="dxa"/>
            <w:tcBorders>
              <w:top w:val="nil"/>
              <w:left w:val="nil"/>
              <w:right w:val="nil"/>
            </w:tcBorders>
          </w:tcPr>
          <w:p w14:paraId="31984453" w14:textId="77777777" w:rsidR="009E5404" w:rsidRPr="00AB7314" w:rsidRDefault="009E5404" w:rsidP="002212AB">
            <w:pPr>
              <w:pStyle w:val="TAC"/>
            </w:pPr>
            <w:r w:rsidRPr="00AB7314">
              <w:t>7</w:t>
            </w:r>
          </w:p>
        </w:tc>
        <w:tc>
          <w:tcPr>
            <w:tcW w:w="721" w:type="dxa"/>
            <w:tcBorders>
              <w:top w:val="nil"/>
              <w:left w:val="nil"/>
              <w:right w:val="nil"/>
            </w:tcBorders>
          </w:tcPr>
          <w:p w14:paraId="3981F946" w14:textId="77777777" w:rsidR="009E5404" w:rsidRPr="00AB7314" w:rsidRDefault="009E5404" w:rsidP="002212AB">
            <w:pPr>
              <w:pStyle w:val="TAC"/>
            </w:pPr>
            <w:r w:rsidRPr="00AB7314">
              <w:t>6</w:t>
            </w:r>
          </w:p>
        </w:tc>
        <w:tc>
          <w:tcPr>
            <w:tcW w:w="721" w:type="dxa"/>
            <w:tcBorders>
              <w:top w:val="nil"/>
              <w:left w:val="nil"/>
              <w:right w:val="nil"/>
            </w:tcBorders>
          </w:tcPr>
          <w:p w14:paraId="4A44B318" w14:textId="77777777" w:rsidR="009E5404" w:rsidRPr="00AB7314" w:rsidRDefault="009E5404" w:rsidP="002212AB">
            <w:pPr>
              <w:pStyle w:val="TAC"/>
            </w:pPr>
            <w:r w:rsidRPr="00AB7314">
              <w:t>5</w:t>
            </w:r>
          </w:p>
        </w:tc>
        <w:tc>
          <w:tcPr>
            <w:tcW w:w="721" w:type="dxa"/>
            <w:tcBorders>
              <w:top w:val="nil"/>
              <w:left w:val="nil"/>
              <w:right w:val="nil"/>
            </w:tcBorders>
          </w:tcPr>
          <w:p w14:paraId="48977031" w14:textId="77777777" w:rsidR="009E5404" w:rsidRPr="00AB7314" w:rsidRDefault="009E5404" w:rsidP="002212AB">
            <w:pPr>
              <w:pStyle w:val="TAC"/>
            </w:pPr>
            <w:r w:rsidRPr="00AB7314">
              <w:t>4</w:t>
            </w:r>
          </w:p>
        </w:tc>
        <w:tc>
          <w:tcPr>
            <w:tcW w:w="721" w:type="dxa"/>
            <w:tcBorders>
              <w:top w:val="nil"/>
              <w:left w:val="nil"/>
              <w:right w:val="nil"/>
            </w:tcBorders>
          </w:tcPr>
          <w:p w14:paraId="74B7E4C9" w14:textId="77777777" w:rsidR="009E5404" w:rsidRPr="00AB7314" w:rsidRDefault="009E5404" w:rsidP="002212AB">
            <w:pPr>
              <w:pStyle w:val="TAC"/>
            </w:pPr>
            <w:r w:rsidRPr="00AB7314">
              <w:t>3</w:t>
            </w:r>
          </w:p>
        </w:tc>
        <w:tc>
          <w:tcPr>
            <w:tcW w:w="721" w:type="dxa"/>
            <w:tcBorders>
              <w:top w:val="nil"/>
              <w:left w:val="nil"/>
              <w:right w:val="nil"/>
            </w:tcBorders>
          </w:tcPr>
          <w:p w14:paraId="4DD0DCD1" w14:textId="77777777" w:rsidR="009E5404" w:rsidRPr="00AB7314" w:rsidRDefault="009E5404" w:rsidP="002212AB">
            <w:pPr>
              <w:pStyle w:val="TAC"/>
            </w:pPr>
            <w:r w:rsidRPr="00AB7314">
              <w:t>2</w:t>
            </w:r>
          </w:p>
        </w:tc>
        <w:tc>
          <w:tcPr>
            <w:tcW w:w="722" w:type="dxa"/>
            <w:tcBorders>
              <w:top w:val="nil"/>
              <w:left w:val="nil"/>
              <w:right w:val="nil"/>
            </w:tcBorders>
          </w:tcPr>
          <w:p w14:paraId="60B42A0C" w14:textId="77777777" w:rsidR="009E5404" w:rsidRPr="00AB7314" w:rsidRDefault="009E5404" w:rsidP="002212AB">
            <w:pPr>
              <w:pStyle w:val="TAC"/>
            </w:pPr>
            <w:r w:rsidRPr="00AB7314">
              <w:t>1</w:t>
            </w:r>
          </w:p>
        </w:tc>
        <w:tc>
          <w:tcPr>
            <w:tcW w:w="1137" w:type="dxa"/>
            <w:tcBorders>
              <w:top w:val="nil"/>
              <w:left w:val="nil"/>
              <w:bottom w:val="nil"/>
              <w:right w:val="nil"/>
            </w:tcBorders>
          </w:tcPr>
          <w:p w14:paraId="7ABDEC51" w14:textId="77777777" w:rsidR="009E5404" w:rsidRPr="00AB7314" w:rsidRDefault="009E5404" w:rsidP="002212AB">
            <w:pPr>
              <w:pStyle w:val="TAL"/>
            </w:pPr>
          </w:p>
        </w:tc>
      </w:tr>
      <w:tr w:rsidR="009E5404" w:rsidRPr="00AB7314" w14:paraId="00801486" w14:textId="77777777" w:rsidTr="002212AB">
        <w:trPr>
          <w:cantSplit/>
          <w:jc w:val="center"/>
        </w:trPr>
        <w:tc>
          <w:tcPr>
            <w:tcW w:w="5769" w:type="dxa"/>
            <w:gridSpan w:val="8"/>
            <w:tcBorders>
              <w:top w:val="single" w:sz="4" w:space="0" w:color="auto"/>
              <w:right w:val="single" w:sz="4" w:space="0" w:color="auto"/>
            </w:tcBorders>
          </w:tcPr>
          <w:p w14:paraId="578B43FA" w14:textId="77777777" w:rsidR="009E5404" w:rsidRPr="00AB7314" w:rsidRDefault="009E5404" w:rsidP="002212AB">
            <w:pPr>
              <w:pStyle w:val="TAC"/>
            </w:pPr>
            <w:r w:rsidRPr="00AB7314">
              <w:t>SOR transparent container IEI</w:t>
            </w:r>
          </w:p>
        </w:tc>
        <w:tc>
          <w:tcPr>
            <w:tcW w:w="1137" w:type="dxa"/>
            <w:tcBorders>
              <w:top w:val="nil"/>
              <w:left w:val="nil"/>
              <w:bottom w:val="nil"/>
              <w:right w:val="nil"/>
            </w:tcBorders>
          </w:tcPr>
          <w:p w14:paraId="14BBB79F" w14:textId="77777777" w:rsidR="009E5404" w:rsidRPr="00AB7314" w:rsidRDefault="009E5404" w:rsidP="002212AB">
            <w:pPr>
              <w:pStyle w:val="TAL"/>
            </w:pPr>
            <w:r w:rsidRPr="00AB7314">
              <w:t>octet 1</w:t>
            </w:r>
          </w:p>
        </w:tc>
      </w:tr>
      <w:tr w:rsidR="009E5404" w:rsidRPr="00AB7314" w14:paraId="7AE1BFBE" w14:textId="77777777" w:rsidTr="002212AB">
        <w:trPr>
          <w:cantSplit/>
          <w:jc w:val="center"/>
        </w:trPr>
        <w:tc>
          <w:tcPr>
            <w:tcW w:w="5769" w:type="dxa"/>
            <w:gridSpan w:val="8"/>
            <w:tcBorders>
              <w:top w:val="single" w:sz="4" w:space="0" w:color="auto"/>
              <w:right w:val="single" w:sz="4" w:space="0" w:color="auto"/>
            </w:tcBorders>
          </w:tcPr>
          <w:p w14:paraId="4CA01047" w14:textId="77777777" w:rsidR="009E5404" w:rsidRPr="00AB7314" w:rsidRDefault="009E5404" w:rsidP="002212AB">
            <w:pPr>
              <w:pStyle w:val="TAC"/>
            </w:pPr>
            <w:r w:rsidRPr="00AB7314">
              <w:t>Length of SOR transparent container contents</w:t>
            </w:r>
          </w:p>
        </w:tc>
        <w:tc>
          <w:tcPr>
            <w:tcW w:w="1137" w:type="dxa"/>
            <w:tcBorders>
              <w:top w:val="nil"/>
              <w:left w:val="nil"/>
              <w:bottom w:val="nil"/>
              <w:right w:val="nil"/>
            </w:tcBorders>
          </w:tcPr>
          <w:p w14:paraId="339D4518" w14:textId="77777777" w:rsidR="009E5404" w:rsidRPr="00AB7314" w:rsidRDefault="009E5404" w:rsidP="002212AB">
            <w:pPr>
              <w:pStyle w:val="TAL"/>
            </w:pPr>
            <w:r w:rsidRPr="00AB7314">
              <w:t>octet 2</w:t>
            </w:r>
          </w:p>
          <w:p w14:paraId="33706BBB" w14:textId="77777777" w:rsidR="009E5404" w:rsidRPr="00AB7314" w:rsidRDefault="009E5404" w:rsidP="002212AB">
            <w:pPr>
              <w:pStyle w:val="TAL"/>
            </w:pPr>
            <w:r w:rsidRPr="00AB7314">
              <w:t>octet 3</w:t>
            </w:r>
          </w:p>
        </w:tc>
      </w:tr>
      <w:tr w:rsidR="009E5404" w:rsidRPr="00AB7314" w14:paraId="49B597F9" w14:textId="77777777" w:rsidTr="002212AB">
        <w:trPr>
          <w:cantSplit/>
          <w:jc w:val="center"/>
        </w:trPr>
        <w:tc>
          <w:tcPr>
            <w:tcW w:w="5769" w:type="dxa"/>
            <w:gridSpan w:val="8"/>
            <w:tcBorders>
              <w:top w:val="single" w:sz="4" w:space="0" w:color="auto"/>
              <w:right w:val="single" w:sz="4" w:space="0" w:color="auto"/>
            </w:tcBorders>
          </w:tcPr>
          <w:p w14:paraId="4185E1EC" w14:textId="77777777" w:rsidR="009E5404" w:rsidRPr="00AB7314" w:rsidRDefault="009E5404" w:rsidP="002212AB">
            <w:pPr>
              <w:pStyle w:val="TAC"/>
            </w:pPr>
            <w:r w:rsidRPr="00AB7314">
              <w:t>SOR header</w:t>
            </w:r>
          </w:p>
        </w:tc>
        <w:tc>
          <w:tcPr>
            <w:tcW w:w="1137" w:type="dxa"/>
            <w:tcBorders>
              <w:top w:val="nil"/>
              <w:left w:val="nil"/>
              <w:bottom w:val="nil"/>
              <w:right w:val="nil"/>
            </w:tcBorders>
          </w:tcPr>
          <w:p w14:paraId="4838E4FD" w14:textId="77777777" w:rsidR="009E5404" w:rsidRPr="00AB7314" w:rsidRDefault="009E5404" w:rsidP="002212AB">
            <w:pPr>
              <w:pStyle w:val="TAL"/>
            </w:pPr>
            <w:r w:rsidRPr="00AB7314">
              <w:t>octet 4</w:t>
            </w:r>
          </w:p>
        </w:tc>
      </w:tr>
      <w:tr w:rsidR="009E5404" w:rsidRPr="00AB7314" w14:paraId="426C22F5" w14:textId="77777777" w:rsidTr="002212AB">
        <w:trPr>
          <w:cantSplit/>
          <w:jc w:val="center"/>
        </w:trPr>
        <w:tc>
          <w:tcPr>
            <w:tcW w:w="5769" w:type="dxa"/>
            <w:gridSpan w:val="8"/>
            <w:tcBorders>
              <w:top w:val="single" w:sz="4" w:space="0" w:color="auto"/>
              <w:right w:val="single" w:sz="4" w:space="0" w:color="auto"/>
            </w:tcBorders>
          </w:tcPr>
          <w:p w14:paraId="56941208" w14:textId="77777777" w:rsidR="009E5404" w:rsidRPr="00AB7314" w:rsidRDefault="009E5404" w:rsidP="002212AB">
            <w:pPr>
              <w:pStyle w:val="TAC"/>
            </w:pPr>
            <w:r w:rsidRPr="00AB7314">
              <w:t>SOR-MAC-I</w:t>
            </w:r>
            <w:r w:rsidRPr="00AB7314">
              <w:rPr>
                <w:vertAlign w:val="subscript"/>
              </w:rPr>
              <w:t>UE</w:t>
            </w:r>
          </w:p>
        </w:tc>
        <w:tc>
          <w:tcPr>
            <w:tcW w:w="1137" w:type="dxa"/>
            <w:tcBorders>
              <w:top w:val="nil"/>
              <w:left w:val="nil"/>
              <w:bottom w:val="nil"/>
              <w:right w:val="nil"/>
            </w:tcBorders>
          </w:tcPr>
          <w:p w14:paraId="0984B04D" w14:textId="77777777" w:rsidR="009E5404" w:rsidRPr="00AB7314" w:rsidRDefault="009E5404" w:rsidP="002212AB">
            <w:pPr>
              <w:pStyle w:val="TAL"/>
            </w:pPr>
            <w:r w:rsidRPr="00AB7314">
              <w:t>octet 5 - 20</w:t>
            </w:r>
          </w:p>
        </w:tc>
      </w:tr>
    </w:tbl>
    <w:p w14:paraId="4985F88E" w14:textId="77777777" w:rsidR="009E5404" w:rsidRPr="00AB7314" w:rsidRDefault="009E5404" w:rsidP="009E5404">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E5404" w:rsidRPr="00AB7314" w14:paraId="17D56BC7" w14:textId="77777777" w:rsidTr="002212AB">
        <w:trPr>
          <w:gridBefore w:val="1"/>
          <w:wBefore w:w="150" w:type="dxa"/>
          <w:cantSplit/>
          <w:jc w:val="center"/>
        </w:trPr>
        <w:tc>
          <w:tcPr>
            <w:tcW w:w="710" w:type="dxa"/>
            <w:gridSpan w:val="2"/>
            <w:tcBorders>
              <w:top w:val="nil"/>
              <w:left w:val="nil"/>
              <w:bottom w:val="nil"/>
              <w:right w:val="nil"/>
            </w:tcBorders>
          </w:tcPr>
          <w:p w14:paraId="339D3A7A" w14:textId="77777777" w:rsidR="009E5404" w:rsidRPr="00AB7314" w:rsidRDefault="009E5404" w:rsidP="002212AB">
            <w:pPr>
              <w:pStyle w:val="TAC"/>
            </w:pPr>
            <w:r w:rsidRPr="00AB7314">
              <w:t>8</w:t>
            </w:r>
          </w:p>
        </w:tc>
        <w:tc>
          <w:tcPr>
            <w:tcW w:w="720" w:type="dxa"/>
            <w:gridSpan w:val="2"/>
            <w:tcBorders>
              <w:top w:val="nil"/>
              <w:left w:val="nil"/>
              <w:bottom w:val="nil"/>
              <w:right w:val="nil"/>
            </w:tcBorders>
          </w:tcPr>
          <w:p w14:paraId="31D91A76" w14:textId="77777777" w:rsidR="009E5404" w:rsidRPr="00AB7314" w:rsidRDefault="009E5404" w:rsidP="002212AB">
            <w:pPr>
              <w:pStyle w:val="TAC"/>
            </w:pPr>
            <w:r w:rsidRPr="00AB7314">
              <w:t>7</w:t>
            </w:r>
          </w:p>
        </w:tc>
        <w:tc>
          <w:tcPr>
            <w:tcW w:w="720" w:type="dxa"/>
            <w:gridSpan w:val="2"/>
            <w:tcBorders>
              <w:top w:val="nil"/>
              <w:left w:val="nil"/>
              <w:bottom w:val="nil"/>
              <w:right w:val="nil"/>
            </w:tcBorders>
          </w:tcPr>
          <w:p w14:paraId="70D8E6EC" w14:textId="77777777" w:rsidR="009E5404" w:rsidRPr="00AB7314" w:rsidRDefault="009E5404" w:rsidP="002212AB">
            <w:pPr>
              <w:pStyle w:val="TAC"/>
            </w:pPr>
            <w:r w:rsidRPr="00AB7314">
              <w:t>6</w:t>
            </w:r>
          </w:p>
        </w:tc>
        <w:tc>
          <w:tcPr>
            <w:tcW w:w="720" w:type="dxa"/>
            <w:gridSpan w:val="2"/>
            <w:tcBorders>
              <w:top w:val="nil"/>
              <w:left w:val="nil"/>
              <w:bottom w:val="nil"/>
              <w:right w:val="nil"/>
            </w:tcBorders>
          </w:tcPr>
          <w:p w14:paraId="4C1FE591" w14:textId="77777777" w:rsidR="009E5404" w:rsidRPr="00AB7314" w:rsidRDefault="009E5404" w:rsidP="002212AB">
            <w:pPr>
              <w:pStyle w:val="TAC"/>
            </w:pPr>
            <w:r w:rsidRPr="00AB7314">
              <w:t>5</w:t>
            </w:r>
          </w:p>
        </w:tc>
        <w:tc>
          <w:tcPr>
            <w:tcW w:w="733" w:type="dxa"/>
            <w:gridSpan w:val="2"/>
            <w:tcBorders>
              <w:top w:val="nil"/>
              <w:left w:val="nil"/>
              <w:bottom w:val="nil"/>
              <w:right w:val="nil"/>
            </w:tcBorders>
          </w:tcPr>
          <w:p w14:paraId="7EB6D300" w14:textId="77777777" w:rsidR="009E5404" w:rsidRPr="00AB7314" w:rsidRDefault="009E5404" w:rsidP="002212AB">
            <w:pPr>
              <w:pStyle w:val="TAC"/>
            </w:pPr>
            <w:r w:rsidRPr="00AB7314">
              <w:t>4</w:t>
            </w:r>
          </w:p>
        </w:tc>
        <w:tc>
          <w:tcPr>
            <w:tcW w:w="618" w:type="dxa"/>
            <w:gridSpan w:val="2"/>
            <w:tcBorders>
              <w:top w:val="nil"/>
              <w:left w:val="nil"/>
              <w:bottom w:val="nil"/>
              <w:right w:val="nil"/>
            </w:tcBorders>
          </w:tcPr>
          <w:p w14:paraId="46C99359" w14:textId="77777777" w:rsidR="009E5404" w:rsidRPr="00AB7314" w:rsidRDefault="009E5404" w:rsidP="002212AB">
            <w:pPr>
              <w:pStyle w:val="TAC"/>
            </w:pPr>
            <w:r w:rsidRPr="00AB7314">
              <w:t>3</w:t>
            </w:r>
          </w:p>
        </w:tc>
        <w:tc>
          <w:tcPr>
            <w:tcW w:w="900" w:type="dxa"/>
            <w:gridSpan w:val="2"/>
            <w:tcBorders>
              <w:top w:val="nil"/>
              <w:left w:val="nil"/>
              <w:bottom w:val="nil"/>
              <w:right w:val="nil"/>
            </w:tcBorders>
          </w:tcPr>
          <w:p w14:paraId="3E2689FC" w14:textId="77777777" w:rsidR="009E5404" w:rsidRPr="00AB7314" w:rsidRDefault="009E5404" w:rsidP="002212AB">
            <w:pPr>
              <w:pStyle w:val="TAC"/>
            </w:pPr>
            <w:r w:rsidRPr="00AB7314">
              <w:t>2</w:t>
            </w:r>
          </w:p>
        </w:tc>
        <w:tc>
          <w:tcPr>
            <w:tcW w:w="639" w:type="dxa"/>
            <w:gridSpan w:val="2"/>
            <w:tcBorders>
              <w:top w:val="nil"/>
              <w:left w:val="nil"/>
              <w:bottom w:val="nil"/>
              <w:right w:val="nil"/>
            </w:tcBorders>
          </w:tcPr>
          <w:p w14:paraId="67885B6A" w14:textId="77777777" w:rsidR="009E5404" w:rsidRPr="00AB7314" w:rsidRDefault="009E5404" w:rsidP="002212AB">
            <w:pPr>
              <w:pStyle w:val="TAC"/>
            </w:pPr>
            <w:r w:rsidRPr="00AB7314">
              <w:t>1</w:t>
            </w:r>
          </w:p>
        </w:tc>
        <w:tc>
          <w:tcPr>
            <w:tcW w:w="1161" w:type="dxa"/>
            <w:gridSpan w:val="2"/>
            <w:tcBorders>
              <w:top w:val="nil"/>
              <w:left w:val="nil"/>
              <w:bottom w:val="nil"/>
              <w:right w:val="nil"/>
            </w:tcBorders>
          </w:tcPr>
          <w:p w14:paraId="7527EDA9" w14:textId="77777777" w:rsidR="009E5404" w:rsidRPr="00AB7314" w:rsidRDefault="009E5404" w:rsidP="002212AB">
            <w:pPr>
              <w:pStyle w:val="TAL"/>
            </w:pPr>
          </w:p>
        </w:tc>
      </w:tr>
      <w:tr w:rsidR="009E5404" w:rsidRPr="00AB7314" w14:paraId="09978E50" w14:textId="77777777" w:rsidTr="002212A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1945CAC" w14:textId="77777777" w:rsidR="009E5404" w:rsidRPr="00AB7314" w:rsidRDefault="009E5404" w:rsidP="002212AB">
            <w:pPr>
              <w:pStyle w:val="TAC"/>
            </w:pPr>
            <w:r w:rsidRPr="00AB7314">
              <w:t>0</w:t>
            </w:r>
          </w:p>
          <w:p w14:paraId="63B43934" w14:textId="77777777" w:rsidR="009E5404" w:rsidRPr="00AB7314" w:rsidRDefault="009E5404" w:rsidP="002212AB">
            <w:pPr>
              <w:pStyle w:val="TAC"/>
            </w:pPr>
            <w:r w:rsidRPr="00AB7314">
              <w:t>Spare</w:t>
            </w:r>
          </w:p>
        </w:tc>
        <w:tc>
          <w:tcPr>
            <w:tcW w:w="721" w:type="dxa"/>
            <w:gridSpan w:val="2"/>
            <w:tcBorders>
              <w:top w:val="single" w:sz="4" w:space="0" w:color="auto"/>
              <w:bottom w:val="single" w:sz="4" w:space="0" w:color="auto"/>
              <w:right w:val="single" w:sz="4" w:space="0" w:color="auto"/>
            </w:tcBorders>
          </w:tcPr>
          <w:p w14:paraId="14037083" w14:textId="77777777" w:rsidR="009E5404" w:rsidRPr="00AB7314" w:rsidRDefault="009E5404" w:rsidP="002212AB">
            <w:pPr>
              <w:pStyle w:val="TAC"/>
            </w:pPr>
            <w:r w:rsidRPr="00AB7314">
              <w:t>0</w:t>
            </w:r>
          </w:p>
          <w:p w14:paraId="6300054A" w14:textId="77777777" w:rsidR="009E5404" w:rsidRPr="00AB7314" w:rsidRDefault="009E5404" w:rsidP="002212AB">
            <w:pPr>
              <w:pStyle w:val="TAC"/>
            </w:pPr>
            <w:r w:rsidRPr="00AB7314">
              <w:t>Spare</w:t>
            </w:r>
          </w:p>
        </w:tc>
        <w:tc>
          <w:tcPr>
            <w:tcW w:w="721" w:type="dxa"/>
            <w:gridSpan w:val="2"/>
            <w:tcBorders>
              <w:top w:val="single" w:sz="4" w:space="0" w:color="auto"/>
              <w:bottom w:val="single" w:sz="4" w:space="0" w:color="auto"/>
              <w:right w:val="single" w:sz="4" w:space="0" w:color="auto"/>
            </w:tcBorders>
          </w:tcPr>
          <w:p w14:paraId="12D7CE76" w14:textId="77777777" w:rsidR="009E5404" w:rsidRPr="00AB7314" w:rsidRDefault="009E5404" w:rsidP="002212AB">
            <w:pPr>
              <w:pStyle w:val="TAC"/>
            </w:pPr>
            <w:r w:rsidRPr="00AB7314">
              <w:t>0</w:t>
            </w:r>
          </w:p>
          <w:p w14:paraId="7C1851E4" w14:textId="77777777" w:rsidR="009E5404" w:rsidRPr="00AB7314" w:rsidRDefault="009E5404" w:rsidP="002212AB">
            <w:pPr>
              <w:pStyle w:val="TAC"/>
            </w:pPr>
            <w:r w:rsidRPr="00AB7314">
              <w:t>Spare</w:t>
            </w:r>
          </w:p>
        </w:tc>
        <w:tc>
          <w:tcPr>
            <w:tcW w:w="721" w:type="dxa"/>
            <w:gridSpan w:val="2"/>
            <w:tcBorders>
              <w:top w:val="single" w:sz="4" w:space="0" w:color="auto"/>
              <w:bottom w:val="single" w:sz="4" w:space="0" w:color="auto"/>
              <w:right w:val="single" w:sz="4" w:space="0" w:color="auto"/>
            </w:tcBorders>
          </w:tcPr>
          <w:p w14:paraId="4C0A8D8A" w14:textId="77777777" w:rsidR="009E5404" w:rsidRPr="00AB7314" w:rsidRDefault="009E5404" w:rsidP="002212AB">
            <w:pPr>
              <w:pStyle w:val="TAC"/>
            </w:pPr>
            <w:r w:rsidRPr="00AB7314">
              <w:t>AP</w:t>
            </w:r>
          </w:p>
        </w:tc>
        <w:tc>
          <w:tcPr>
            <w:tcW w:w="712" w:type="dxa"/>
            <w:gridSpan w:val="2"/>
            <w:tcBorders>
              <w:top w:val="single" w:sz="4" w:space="0" w:color="auto"/>
              <w:bottom w:val="single" w:sz="4" w:space="0" w:color="auto"/>
              <w:right w:val="single" w:sz="4" w:space="0" w:color="auto"/>
            </w:tcBorders>
          </w:tcPr>
          <w:p w14:paraId="4BE4CEC2" w14:textId="77777777" w:rsidR="009E5404" w:rsidRPr="00AB7314" w:rsidRDefault="009E5404" w:rsidP="002212AB">
            <w:pPr>
              <w:pStyle w:val="TAC"/>
            </w:pPr>
            <w:r w:rsidRPr="00AB7314">
              <w:t>ACK</w:t>
            </w:r>
          </w:p>
        </w:tc>
        <w:tc>
          <w:tcPr>
            <w:tcW w:w="618" w:type="dxa"/>
            <w:gridSpan w:val="2"/>
            <w:tcBorders>
              <w:top w:val="single" w:sz="4" w:space="0" w:color="auto"/>
              <w:bottom w:val="single" w:sz="4" w:space="0" w:color="auto"/>
              <w:right w:val="single" w:sz="4" w:space="0" w:color="auto"/>
            </w:tcBorders>
          </w:tcPr>
          <w:p w14:paraId="23DCCA56" w14:textId="77777777" w:rsidR="009E5404" w:rsidRPr="00AB7314" w:rsidRDefault="009E5404" w:rsidP="002212AB">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684B0142" w14:textId="77777777" w:rsidR="009E5404" w:rsidRPr="00AB7314" w:rsidRDefault="009E5404" w:rsidP="002212AB">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207C2DC6" w14:textId="77777777" w:rsidR="009E5404" w:rsidRPr="00AB7314" w:rsidRDefault="009E5404" w:rsidP="002212AB">
            <w:pPr>
              <w:pStyle w:val="TAC"/>
            </w:pPr>
            <w:r w:rsidRPr="00AB7314">
              <w:t>SOR data type</w:t>
            </w:r>
          </w:p>
        </w:tc>
        <w:tc>
          <w:tcPr>
            <w:tcW w:w="1137" w:type="dxa"/>
            <w:gridSpan w:val="2"/>
            <w:tcBorders>
              <w:top w:val="nil"/>
              <w:left w:val="nil"/>
              <w:bottom w:val="nil"/>
              <w:right w:val="nil"/>
            </w:tcBorders>
          </w:tcPr>
          <w:p w14:paraId="56F4D4E1" w14:textId="77777777" w:rsidR="009E5404" w:rsidRPr="00AB7314" w:rsidRDefault="009E5404" w:rsidP="002212AB">
            <w:pPr>
              <w:pStyle w:val="TAL"/>
            </w:pPr>
            <w:r w:rsidRPr="00AB7314">
              <w:t>octet 4</w:t>
            </w:r>
          </w:p>
        </w:tc>
      </w:tr>
    </w:tbl>
    <w:p w14:paraId="163B4CFC" w14:textId="77777777" w:rsidR="009E5404" w:rsidRPr="00AB7314" w:rsidRDefault="009E5404" w:rsidP="009E5404">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E5404" w:rsidRPr="00AB7314" w14:paraId="383C8B0B" w14:textId="77777777" w:rsidTr="002212AB">
        <w:trPr>
          <w:cantSplit/>
          <w:trHeight w:val="104"/>
          <w:jc w:val="center"/>
        </w:trPr>
        <w:tc>
          <w:tcPr>
            <w:tcW w:w="721" w:type="dxa"/>
            <w:tcBorders>
              <w:top w:val="nil"/>
              <w:left w:val="nil"/>
              <w:bottom w:val="single" w:sz="4" w:space="0" w:color="auto"/>
              <w:right w:val="nil"/>
            </w:tcBorders>
          </w:tcPr>
          <w:p w14:paraId="7C0522AE" w14:textId="77777777" w:rsidR="009E5404" w:rsidRPr="00AB7314" w:rsidRDefault="009E5404" w:rsidP="002212AB">
            <w:pPr>
              <w:pStyle w:val="TAC"/>
            </w:pPr>
            <w:r w:rsidRPr="00AB7314">
              <w:t>8</w:t>
            </w:r>
          </w:p>
        </w:tc>
        <w:tc>
          <w:tcPr>
            <w:tcW w:w="721" w:type="dxa"/>
            <w:tcBorders>
              <w:top w:val="nil"/>
              <w:left w:val="nil"/>
              <w:bottom w:val="single" w:sz="4" w:space="0" w:color="auto"/>
              <w:right w:val="nil"/>
            </w:tcBorders>
          </w:tcPr>
          <w:p w14:paraId="6C1063D2" w14:textId="77777777" w:rsidR="009E5404" w:rsidRPr="00AB7314" w:rsidRDefault="009E5404" w:rsidP="002212AB">
            <w:pPr>
              <w:pStyle w:val="TAC"/>
            </w:pPr>
            <w:r w:rsidRPr="00AB7314">
              <w:t>7</w:t>
            </w:r>
          </w:p>
        </w:tc>
        <w:tc>
          <w:tcPr>
            <w:tcW w:w="721" w:type="dxa"/>
            <w:tcBorders>
              <w:top w:val="nil"/>
              <w:left w:val="nil"/>
              <w:bottom w:val="single" w:sz="4" w:space="0" w:color="auto"/>
              <w:right w:val="nil"/>
            </w:tcBorders>
          </w:tcPr>
          <w:p w14:paraId="4BD25DCF" w14:textId="77777777" w:rsidR="009E5404" w:rsidRPr="00AB7314" w:rsidRDefault="009E5404" w:rsidP="002212AB">
            <w:pPr>
              <w:pStyle w:val="TAC"/>
            </w:pPr>
            <w:r w:rsidRPr="00AB7314">
              <w:t>6</w:t>
            </w:r>
          </w:p>
        </w:tc>
        <w:tc>
          <w:tcPr>
            <w:tcW w:w="721" w:type="dxa"/>
            <w:tcBorders>
              <w:top w:val="nil"/>
              <w:left w:val="nil"/>
              <w:bottom w:val="single" w:sz="4" w:space="0" w:color="auto"/>
              <w:right w:val="nil"/>
            </w:tcBorders>
          </w:tcPr>
          <w:p w14:paraId="6065A50A" w14:textId="77777777" w:rsidR="009E5404" w:rsidRPr="00AB7314" w:rsidRDefault="009E5404" w:rsidP="002212AB">
            <w:pPr>
              <w:pStyle w:val="TAC"/>
            </w:pPr>
            <w:r w:rsidRPr="00AB7314">
              <w:t>5</w:t>
            </w:r>
          </w:p>
        </w:tc>
        <w:tc>
          <w:tcPr>
            <w:tcW w:w="712" w:type="dxa"/>
            <w:tcBorders>
              <w:top w:val="nil"/>
              <w:left w:val="nil"/>
              <w:bottom w:val="single" w:sz="4" w:space="0" w:color="auto"/>
              <w:right w:val="nil"/>
            </w:tcBorders>
          </w:tcPr>
          <w:p w14:paraId="36795E7B" w14:textId="77777777" w:rsidR="009E5404" w:rsidRPr="00AB7314" w:rsidRDefault="009E5404" w:rsidP="002212AB">
            <w:pPr>
              <w:pStyle w:val="TAC"/>
            </w:pPr>
            <w:r w:rsidRPr="00AB7314">
              <w:t>4</w:t>
            </w:r>
          </w:p>
        </w:tc>
        <w:tc>
          <w:tcPr>
            <w:tcW w:w="618" w:type="dxa"/>
            <w:tcBorders>
              <w:top w:val="nil"/>
              <w:left w:val="nil"/>
              <w:bottom w:val="single" w:sz="4" w:space="0" w:color="auto"/>
              <w:right w:val="nil"/>
            </w:tcBorders>
          </w:tcPr>
          <w:p w14:paraId="692A5319" w14:textId="77777777" w:rsidR="009E5404" w:rsidRPr="00AB7314" w:rsidRDefault="009E5404" w:rsidP="002212AB">
            <w:pPr>
              <w:pStyle w:val="TAC"/>
            </w:pPr>
            <w:r w:rsidRPr="00AB7314">
              <w:t>3</w:t>
            </w:r>
          </w:p>
        </w:tc>
        <w:tc>
          <w:tcPr>
            <w:tcW w:w="900" w:type="dxa"/>
            <w:tcBorders>
              <w:top w:val="nil"/>
              <w:left w:val="nil"/>
              <w:bottom w:val="single" w:sz="4" w:space="0" w:color="auto"/>
              <w:right w:val="nil"/>
            </w:tcBorders>
          </w:tcPr>
          <w:p w14:paraId="17C2CBB0" w14:textId="77777777" w:rsidR="009E5404" w:rsidRPr="00AB7314" w:rsidRDefault="009E5404" w:rsidP="002212AB">
            <w:pPr>
              <w:pStyle w:val="TAC"/>
            </w:pPr>
            <w:r w:rsidRPr="00AB7314">
              <w:t>2</w:t>
            </w:r>
          </w:p>
        </w:tc>
        <w:tc>
          <w:tcPr>
            <w:tcW w:w="655" w:type="dxa"/>
            <w:tcBorders>
              <w:top w:val="nil"/>
              <w:left w:val="nil"/>
              <w:bottom w:val="single" w:sz="4" w:space="0" w:color="auto"/>
              <w:right w:val="nil"/>
            </w:tcBorders>
          </w:tcPr>
          <w:p w14:paraId="270CDE1B" w14:textId="77777777" w:rsidR="009E5404" w:rsidRPr="00AB7314" w:rsidRDefault="009E5404" w:rsidP="002212AB">
            <w:pPr>
              <w:pStyle w:val="TAC"/>
            </w:pPr>
            <w:r w:rsidRPr="00AB7314">
              <w:t>1</w:t>
            </w:r>
          </w:p>
        </w:tc>
        <w:tc>
          <w:tcPr>
            <w:tcW w:w="1137" w:type="dxa"/>
            <w:tcBorders>
              <w:top w:val="nil"/>
              <w:left w:val="nil"/>
              <w:bottom w:val="nil"/>
              <w:right w:val="nil"/>
            </w:tcBorders>
          </w:tcPr>
          <w:p w14:paraId="33B16A02" w14:textId="77777777" w:rsidR="009E5404" w:rsidRPr="00AB7314" w:rsidRDefault="009E5404" w:rsidP="002212AB">
            <w:pPr>
              <w:pStyle w:val="TAL"/>
            </w:pPr>
          </w:p>
        </w:tc>
      </w:tr>
      <w:tr w:rsidR="009E5404" w:rsidRPr="00AB7314" w14:paraId="4D804124" w14:textId="77777777" w:rsidTr="002212AB">
        <w:trPr>
          <w:cantSplit/>
          <w:trHeight w:val="104"/>
          <w:jc w:val="center"/>
        </w:trPr>
        <w:tc>
          <w:tcPr>
            <w:tcW w:w="721" w:type="dxa"/>
            <w:tcBorders>
              <w:top w:val="single" w:sz="4" w:space="0" w:color="auto"/>
              <w:bottom w:val="single" w:sz="4" w:space="0" w:color="auto"/>
              <w:right w:val="single" w:sz="4" w:space="0" w:color="auto"/>
            </w:tcBorders>
          </w:tcPr>
          <w:p w14:paraId="05AF074E" w14:textId="77777777" w:rsidR="009E5404" w:rsidRPr="00AB7314" w:rsidRDefault="009E5404" w:rsidP="002212AB">
            <w:pPr>
              <w:pStyle w:val="TAC"/>
            </w:pPr>
            <w:r w:rsidRPr="00AB7314">
              <w:t>0</w:t>
            </w:r>
          </w:p>
          <w:p w14:paraId="26B7FACD"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7B1D5E8A" w14:textId="77777777" w:rsidR="009E5404" w:rsidRPr="00AB7314" w:rsidRDefault="009E5404" w:rsidP="002212AB">
            <w:pPr>
              <w:pStyle w:val="TAC"/>
            </w:pPr>
            <w:r w:rsidRPr="00AB7314">
              <w:t>0</w:t>
            </w:r>
          </w:p>
          <w:p w14:paraId="30C0CCB2"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6F79862D" w14:textId="77777777" w:rsidR="009E5404" w:rsidRPr="00AB7314" w:rsidRDefault="009E5404" w:rsidP="002212AB">
            <w:pPr>
              <w:pStyle w:val="TAC"/>
            </w:pPr>
            <w:r w:rsidRPr="00AB7314">
              <w:t>0</w:t>
            </w:r>
          </w:p>
          <w:p w14:paraId="241D716C" w14:textId="77777777" w:rsidR="009E5404" w:rsidRPr="00AB7314" w:rsidRDefault="009E5404" w:rsidP="002212AB">
            <w:pPr>
              <w:pStyle w:val="TAC"/>
            </w:pPr>
            <w:r w:rsidRPr="00AB7314">
              <w:t>Spare</w:t>
            </w:r>
          </w:p>
        </w:tc>
        <w:tc>
          <w:tcPr>
            <w:tcW w:w="721" w:type="dxa"/>
            <w:tcBorders>
              <w:top w:val="single" w:sz="4" w:space="0" w:color="auto"/>
              <w:bottom w:val="single" w:sz="4" w:space="0" w:color="auto"/>
              <w:right w:val="single" w:sz="4" w:space="0" w:color="auto"/>
            </w:tcBorders>
          </w:tcPr>
          <w:p w14:paraId="1895067E" w14:textId="77777777" w:rsidR="009E5404" w:rsidRPr="00AB7314" w:rsidRDefault="009E5404" w:rsidP="002212AB">
            <w:pPr>
              <w:pStyle w:val="TAC"/>
            </w:pPr>
            <w:r w:rsidRPr="00AB7314">
              <w:t>0</w:t>
            </w:r>
          </w:p>
          <w:p w14:paraId="2826C37A" w14:textId="77777777" w:rsidR="009E5404" w:rsidRPr="00AB7314" w:rsidRDefault="009E5404" w:rsidP="002212AB">
            <w:pPr>
              <w:pStyle w:val="TAC"/>
            </w:pPr>
            <w:r w:rsidRPr="00AB7314">
              <w:t>Spare</w:t>
            </w:r>
          </w:p>
        </w:tc>
        <w:tc>
          <w:tcPr>
            <w:tcW w:w="712" w:type="dxa"/>
            <w:tcBorders>
              <w:top w:val="single" w:sz="4" w:space="0" w:color="auto"/>
              <w:bottom w:val="single" w:sz="4" w:space="0" w:color="auto"/>
              <w:right w:val="single" w:sz="4" w:space="0" w:color="auto"/>
            </w:tcBorders>
          </w:tcPr>
          <w:p w14:paraId="7225DF88" w14:textId="77777777" w:rsidR="009E5404" w:rsidRPr="00AB7314" w:rsidRDefault="009E5404" w:rsidP="002212AB">
            <w:pPr>
              <w:pStyle w:val="TAC"/>
            </w:pPr>
            <w:r w:rsidRPr="00AB7314">
              <w:t>0</w:t>
            </w:r>
          </w:p>
          <w:p w14:paraId="31FD57CC" w14:textId="77777777" w:rsidR="009E5404" w:rsidRPr="00AB7314" w:rsidRDefault="009E5404" w:rsidP="002212AB">
            <w:pPr>
              <w:pStyle w:val="TAC"/>
            </w:pPr>
            <w:r w:rsidRPr="00AB7314">
              <w:t>Spare</w:t>
            </w:r>
          </w:p>
        </w:tc>
        <w:tc>
          <w:tcPr>
            <w:tcW w:w="618" w:type="dxa"/>
            <w:tcBorders>
              <w:top w:val="single" w:sz="4" w:space="0" w:color="auto"/>
              <w:bottom w:val="single" w:sz="4" w:space="0" w:color="auto"/>
              <w:right w:val="single" w:sz="4" w:space="0" w:color="auto"/>
            </w:tcBorders>
          </w:tcPr>
          <w:p w14:paraId="5F1DFC75" w14:textId="77777777" w:rsidR="009E5404" w:rsidRPr="00AB7314" w:rsidRDefault="009E5404" w:rsidP="002212AB">
            <w:pPr>
              <w:pStyle w:val="TAC"/>
            </w:pPr>
            <w:r w:rsidRPr="00AB7314">
              <w:t>0</w:t>
            </w:r>
          </w:p>
          <w:p w14:paraId="1C6AFC0F" w14:textId="77777777" w:rsidR="009E5404" w:rsidRPr="00AB7314" w:rsidRDefault="009E5404" w:rsidP="002212AB">
            <w:pPr>
              <w:pStyle w:val="TAC"/>
            </w:pPr>
            <w:r w:rsidRPr="00AB7314">
              <w:t>Spare</w:t>
            </w:r>
          </w:p>
        </w:tc>
        <w:tc>
          <w:tcPr>
            <w:tcW w:w="900" w:type="dxa"/>
            <w:tcBorders>
              <w:top w:val="single" w:sz="4" w:space="0" w:color="auto"/>
              <w:bottom w:val="single" w:sz="4" w:space="0" w:color="auto"/>
              <w:right w:val="single" w:sz="4" w:space="0" w:color="auto"/>
            </w:tcBorders>
          </w:tcPr>
          <w:p w14:paraId="4F547FF9" w14:textId="77777777" w:rsidR="009E5404" w:rsidRPr="00AB7314" w:rsidRDefault="009E5404" w:rsidP="002212AB">
            <w:pPr>
              <w:pStyle w:val="TAC"/>
            </w:pPr>
            <w:r>
              <w:t>MSSI</w:t>
            </w:r>
          </w:p>
        </w:tc>
        <w:tc>
          <w:tcPr>
            <w:tcW w:w="655" w:type="dxa"/>
            <w:tcBorders>
              <w:top w:val="single" w:sz="4" w:space="0" w:color="auto"/>
              <w:bottom w:val="single" w:sz="4" w:space="0" w:color="auto"/>
              <w:right w:val="single" w:sz="4" w:space="0" w:color="auto"/>
            </w:tcBorders>
          </w:tcPr>
          <w:p w14:paraId="77BE59F5" w14:textId="77777777" w:rsidR="009E5404" w:rsidRPr="00AB7314" w:rsidRDefault="009E5404" w:rsidP="002212AB">
            <w:pPr>
              <w:pStyle w:val="TAC"/>
            </w:pPr>
            <w:r w:rsidRPr="00AB7314">
              <w:t>SOR data type</w:t>
            </w:r>
          </w:p>
        </w:tc>
        <w:tc>
          <w:tcPr>
            <w:tcW w:w="1137" w:type="dxa"/>
            <w:tcBorders>
              <w:top w:val="nil"/>
              <w:left w:val="nil"/>
              <w:bottom w:val="nil"/>
              <w:right w:val="nil"/>
            </w:tcBorders>
          </w:tcPr>
          <w:p w14:paraId="5C8DF86C" w14:textId="77777777" w:rsidR="009E5404" w:rsidRPr="00AB7314" w:rsidRDefault="009E5404" w:rsidP="002212AB">
            <w:pPr>
              <w:pStyle w:val="TAL"/>
            </w:pPr>
            <w:r w:rsidRPr="00AB7314">
              <w:t>octet 4</w:t>
            </w:r>
          </w:p>
        </w:tc>
      </w:tr>
    </w:tbl>
    <w:p w14:paraId="4C4FF039" w14:textId="77777777" w:rsidR="009E5404" w:rsidRPr="00AB7314" w:rsidRDefault="009E5404" w:rsidP="009E5404">
      <w:pPr>
        <w:pStyle w:val="TF"/>
      </w:pPr>
      <w:r w:rsidRPr="00AB7314">
        <w:t>Figure 9.11.3.51.6: SOR header for SOR data type with value "1"</w:t>
      </w:r>
    </w:p>
    <w:p w14:paraId="31BF94FF" w14:textId="77777777" w:rsidR="009E5404" w:rsidRPr="00AB7314" w:rsidRDefault="009E5404" w:rsidP="009E5404">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9E5404" w:rsidRPr="00AB7314" w14:paraId="7C060623" w14:textId="77777777" w:rsidTr="002212AB">
        <w:trPr>
          <w:gridAfter w:val="1"/>
          <w:wAfter w:w="47" w:type="dxa"/>
          <w:cantSplit/>
          <w:jc w:val="center"/>
        </w:trPr>
        <w:tc>
          <w:tcPr>
            <w:tcW w:w="7082" w:type="dxa"/>
            <w:gridSpan w:val="4"/>
          </w:tcPr>
          <w:p w14:paraId="1DC3CFC2" w14:textId="77777777" w:rsidR="009E5404" w:rsidRPr="00AB7314" w:rsidRDefault="009E5404" w:rsidP="002212AB">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9E5404" w:rsidRPr="00AB7314" w14:paraId="71C5F55B" w14:textId="77777777" w:rsidTr="002212AB">
        <w:trPr>
          <w:gridAfter w:val="1"/>
          <w:wAfter w:w="47" w:type="dxa"/>
          <w:cantSplit/>
          <w:jc w:val="center"/>
        </w:trPr>
        <w:tc>
          <w:tcPr>
            <w:tcW w:w="7082" w:type="dxa"/>
            <w:gridSpan w:val="4"/>
          </w:tcPr>
          <w:p w14:paraId="0E26638E" w14:textId="77777777" w:rsidR="009E5404" w:rsidRPr="00AB7314" w:rsidRDefault="009E5404" w:rsidP="002212AB">
            <w:pPr>
              <w:pStyle w:val="TAL"/>
            </w:pPr>
          </w:p>
        </w:tc>
      </w:tr>
      <w:tr w:rsidR="009E5404" w:rsidRPr="00AB7314" w14:paraId="2BFF9EC7" w14:textId="77777777" w:rsidTr="002212AB">
        <w:trPr>
          <w:gridAfter w:val="1"/>
          <w:wAfter w:w="47" w:type="dxa"/>
          <w:cantSplit/>
          <w:jc w:val="center"/>
        </w:trPr>
        <w:tc>
          <w:tcPr>
            <w:tcW w:w="7082" w:type="dxa"/>
            <w:gridSpan w:val="4"/>
          </w:tcPr>
          <w:p w14:paraId="52629BCB" w14:textId="77777777" w:rsidR="009E5404" w:rsidRPr="00AB7314" w:rsidRDefault="009E5404" w:rsidP="002212AB">
            <w:pPr>
              <w:pStyle w:val="TAL"/>
            </w:pPr>
            <w:r w:rsidRPr="00AB7314">
              <w:t>SOR data type (octet 4, bit 1)</w:t>
            </w:r>
          </w:p>
        </w:tc>
      </w:tr>
      <w:tr w:rsidR="009E5404" w:rsidRPr="00AB7314" w14:paraId="1E6CEE1C"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87AFE94" w14:textId="77777777" w:rsidR="009E5404" w:rsidRPr="00AB7314" w:rsidRDefault="009E5404" w:rsidP="002212AB">
            <w:pPr>
              <w:pStyle w:val="TAC"/>
            </w:pPr>
            <w:r w:rsidRPr="00AB7314">
              <w:t>0</w:t>
            </w:r>
          </w:p>
        </w:tc>
        <w:tc>
          <w:tcPr>
            <w:tcW w:w="6878" w:type="dxa"/>
            <w:gridSpan w:val="2"/>
            <w:tcBorders>
              <w:top w:val="nil"/>
              <w:left w:val="nil"/>
              <w:bottom w:val="nil"/>
              <w:right w:val="single" w:sz="4" w:space="0" w:color="auto"/>
            </w:tcBorders>
          </w:tcPr>
          <w:p w14:paraId="718535C6" w14:textId="77777777" w:rsidR="009E5404" w:rsidRPr="00AB7314" w:rsidRDefault="009E5404" w:rsidP="002212AB">
            <w:pPr>
              <w:pStyle w:val="TAL"/>
            </w:pPr>
            <w:r w:rsidRPr="00AB7314">
              <w:t>The SOR transparent container carries steering of roaming information.</w:t>
            </w:r>
          </w:p>
        </w:tc>
      </w:tr>
      <w:tr w:rsidR="009E5404" w:rsidRPr="00AB7314" w14:paraId="3D767FE7"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3F76157" w14:textId="77777777" w:rsidR="009E5404" w:rsidRPr="00AB7314" w:rsidRDefault="009E5404" w:rsidP="002212AB">
            <w:pPr>
              <w:pStyle w:val="TAC"/>
            </w:pPr>
            <w:r w:rsidRPr="00AB7314">
              <w:t>1</w:t>
            </w:r>
          </w:p>
        </w:tc>
        <w:tc>
          <w:tcPr>
            <w:tcW w:w="6878" w:type="dxa"/>
            <w:gridSpan w:val="2"/>
            <w:tcBorders>
              <w:top w:val="nil"/>
              <w:left w:val="nil"/>
              <w:bottom w:val="nil"/>
              <w:right w:val="single" w:sz="4" w:space="0" w:color="auto"/>
            </w:tcBorders>
          </w:tcPr>
          <w:p w14:paraId="545E3726" w14:textId="77777777" w:rsidR="009E5404" w:rsidRPr="00AB7314" w:rsidRDefault="009E5404" w:rsidP="002212AB">
            <w:pPr>
              <w:pStyle w:val="TAL"/>
            </w:pPr>
            <w:r w:rsidRPr="00AB7314">
              <w:t>The SOR transparent container carries acknowledgement of successful reception of the steering of roaming information.</w:t>
            </w:r>
          </w:p>
        </w:tc>
      </w:tr>
      <w:tr w:rsidR="009E5404" w:rsidRPr="00AB7314" w14:paraId="02A5DB45" w14:textId="77777777" w:rsidTr="002212AB">
        <w:trPr>
          <w:gridAfter w:val="1"/>
          <w:wAfter w:w="47" w:type="dxa"/>
          <w:cantSplit/>
          <w:jc w:val="center"/>
        </w:trPr>
        <w:tc>
          <w:tcPr>
            <w:tcW w:w="7082" w:type="dxa"/>
            <w:gridSpan w:val="4"/>
          </w:tcPr>
          <w:p w14:paraId="06158542" w14:textId="77777777" w:rsidR="009E5404" w:rsidRPr="00AB7314" w:rsidRDefault="009E5404" w:rsidP="002212AB">
            <w:pPr>
              <w:pStyle w:val="TAL"/>
            </w:pPr>
          </w:p>
        </w:tc>
      </w:tr>
      <w:tr w:rsidR="009E5404" w:rsidRPr="00AB7314" w14:paraId="48D8E733" w14:textId="77777777" w:rsidTr="002212AB">
        <w:trPr>
          <w:gridAfter w:val="1"/>
          <w:wAfter w:w="47" w:type="dxa"/>
          <w:cantSplit/>
          <w:jc w:val="center"/>
        </w:trPr>
        <w:tc>
          <w:tcPr>
            <w:tcW w:w="7082" w:type="dxa"/>
            <w:gridSpan w:val="4"/>
          </w:tcPr>
          <w:p w14:paraId="2FD99293" w14:textId="77777777" w:rsidR="009E5404" w:rsidRPr="00AB7314" w:rsidRDefault="009E5404" w:rsidP="002212AB">
            <w:pPr>
              <w:pStyle w:val="TAL"/>
            </w:pPr>
            <w:r w:rsidRPr="00AB7314">
              <w:t>List indication (octet 4, bit 2)</w:t>
            </w:r>
            <w:r>
              <w:t xml:space="preserve"> (see NOTE 1)</w:t>
            </w:r>
          </w:p>
        </w:tc>
      </w:tr>
      <w:tr w:rsidR="009E5404" w:rsidRPr="00AB7314" w14:paraId="12A4554C" w14:textId="77777777" w:rsidTr="002212AB">
        <w:tblPrEx>
          <w:tblLook w:val="04A0" w:firstRow="1" w:lastRow="0" w:firstColumn="1" w:lastColumn="0" w:noHBand="0" w:noVBand="1"/>
        </w:tblPrEx>
        <w:trPr>
          <w:gridAfter w:val="1"/>
          <w:wAfter w:w="47" w:type="dxa"/>
          <w:cantSplit/>
          <w:trHeight w:val="630"/>
          <w:jc w:val="center"/>
        </w:trPr>
        <w:tc>
          <w:tcPr>
            <w:tcW w:w="204" w:type="dxa"/>
            <w:gridSpan w:val="2"/>
            <w:tcBorders>
              <w:top w:val="nil"/>
              <w:left w:val="single" w:sz="4" w:space="0" w:color="auto"/>
              <w:bottom w:val="nil"/>
              <w:right w:val="nil"/>
            </w:tcBorders>
            <w:hideMark/>
          </w:tcPr>
          <w:p w14:paraId="442A592F" w14:textId="77777777" w:rsidR="009E5404" w:rsidRPr="00AB7314" w:rsidRDefault="009E5404" w:rsidP="002212AB">
            <w:pPr>
              <w:pStyle w:val="TAC"/>
            </w:pPr>
            <w:r w:rsidRPr="00AB7314">
              <w:t>0</w:t>
            </w:r>
          </w:p>
        </w:tc>
        <w:tc>
          <w:tcPr>
            <w:tcW w:w="6878" w:type="dxa"/>
            <w:gridSpan w:val="2"/>
            <w:tcBorders>
              <w:top w:val="nil"/>
              <w:left w:val="nil"/>
              <w:bottom w:val="nil"/>
              <w:right w:val="single" w:sz="4" w:space="0" w:color="auto"/>
            </w:tcBorders>
          </w:tcPr>
          <w:p w14:paraId="27AC28C2" w14:textId="77777777" w:rsidR="009E5404" w:rsidRPr="00AB7314" w:rsidRDefault="009E5404" w:rsidP="002212AB">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9E5404" w:rsidRPr="00AB7314" w14:paraId="039C153E"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690EA3" w14:textId="77777777" w:rsidR="009E5404" w:rsidRPr="00AB7314" w:rsidRDefault="009E5404" w:rsidP="002212AB">
            <w:pPr>
              <w:pStyle w:val="TAC"/>
            </w:pPr>
            <w:r w:rsidRPr="00AB7314">
              <w:t>1</w:t>
            </w:r>
          </w:p>
        </w:tc>
        <w:tc>
          <w:tcPr>
            <w:tcW w:w="6878" w:type="dxa"/>
            <w:gridSpan w:val="2"/>
            <w:tcBorders>
              <w:top w:val="nil"/>
              <w:left w:val="nil"/>
              <w:bottom w:val="nil"/>
              <w:right w:val="single" w:sz="4" w:space="0" w:color="auto"/>
            </w:tcBorders>
          </w:tcPr>
          <w:p w14:paraId="6A636EBC" w14:textId="77777777" w:rsidR="009E5404" w:rsidRPr="00AB7314" w:rsidRDefault="009E5404" w:rsidP="002212AB">
            <w:pPr>
              <w:pStyle w:val="TAL"/>
            </w:pPr>
            <w:r w:rsidRPr="00AB7314">
              <w:t>list of preferred PLMN/access technology combinations is provided</w:t>
            </w:r>
          </w:p>
        </w:tc>
      </w:tr>
      <w:tr w:rsidR="009E5404" w:rsidRPr="00AB7314" w14:paraId="6FB4ECB9" w14:textId="77777777" w:rsidTr="002212AB">
        <w:trPr>
          <w:gridAfter w:val="1"/>
          <w:wAfter w:w="47" w:type="dxa"/>
          <w:cantSplit/>
          <w:jc w:val="center"/>
        </w:trPr>
        <w:tc>
          <w:tcPr>
            <w:tcW w:w="7082" w:type="dxa"/>
            <w:gridSpan w:val="4"/>
          </w:tcPr>
          <w:p w14:paraId="15E79111" w14:textId="77777777" w:rsidR="009E5404" w:rsidRPr="00AB7314" w:rsidRDefault="009E5404" w:rsidP="002212AB">
            <w:pPr>
              <w:pStyle w:val="TAL"/>
            </w:pPr>
          </w:p>
        </w:tc>
      </w:tr>
      <w:tr w:rsidR="009E5404" w:rsidRPr="00AB7314" w14:paraId="5F7910F5" w14:textId="77777777" w:rsidTr="002212AB">
        <w:trPr>
          <w:gridAfter w:val="1"/>
          <w:wAfter w:w="47" w:type="dxa"/>
          <w:cantSplit/>
          <w:jc w:val="center"/>
        </w:trPr>
        <w:tc>
          <w:tcPr>
            <w:tcW w:w="7082" w:type="dxa"/>
            <w:gridSpan w:val="4"/>
          </w:tcPr>
          <w:p w14:paraId="0AEA7437" w14:textId="77777777" w:rsidR="009E5404" w:rsidRPr="00AB7314" w:rsidRDefault="009E5404" w:rsidP="002212AB">
            <w:pPr>
              <w:pStyle w:val="TAL"/>
            </w:pPr>
            <w:r w:rsidRPr="00AB7314">
              <w:t>List type (octet 4, bit 3)</w:t>
            </w:r>
            <w:r>
              <w:t xml:space="preserve"> (see NOTE 1)</w:t>
            </w:r>
          </w:p>
        </w:tc>
      </w:tr>
      <w:tr w:rsidR="009E5404" w:rsidRPr="00AB7314" w14:paraId="31DA42B8"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8C82EF" w14:textId="77777777" w:rsidR="009E5404" w:rsidRPr="00AB7314" w:rsidRDefault="009E5404" w:rsidP="002212AB">
            <w:pPr>
              <w:pStyle w:val="TAC"/>
            </w:pPr>
            <w:r w:rsidRPr="00AB7314">
              <w:t>0</w:t>
            </w:r>
          </w:p>
        </w:tc>
        <w:tc>
          <w:tcPr>
            <w:tcW w:w="6878" w:type="dxa"/>
            <w:gridSpan w:val="2"/>
            <w:tcBorders>
              <w:top w:val="nil"/>
              <w:left w:val="nil"/>
              <w:bottom w:val="nil"/>
              <w:right w:val="single" w:sz="4" w:space="0" w:color="auto"/>
            </w:tcBorders>
          </w:tcPr>
          <w:p w14:paraId="2387F54D" w14:textId="77777777" w:rsidR="009E5404" w:rsidRPr="00AB7314" w:rsidRDefault="009E5404" w:rsidP="002212AB">
            <w:pPr>
              <w:pStyle w:val="TAL"/>
            </w:pPr>
            <w:r w:rsidRPr="00AB7314">
              <w:t>The list type is a secured packet.</w:t>
            </w:r>
          </w:p>
        </w:tc>
      </w:tr>
      <w:tr w:rsidR="009E5404" w:rsidRPr="00AB7314" w14:paraId="69012767"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D3E6C14" w14:textId="77777777" w:rsidR="009E5404" w:rsidRPr="00AB7314" w:rsidRDefault="009E5404" w:rsidP="002212AB">
            <w:pPr>
              <w:pStyle w:val="TAC"/>
            </w:pPr>
            <w:r w:rsidRPr="00AB7314">
              <w:t>1</w:t>
            </w:r>
          </w:p>
        </w:tc>
        <w:tc>
          <w:tcPr>
            <w:tcW w:w="6878" w:type="dxa"/>
            <w:gridSpan w:val="2"/>
            <w:tcBorders>
              <w:top w:val="nil"/>
              <w:left w:val="nil"/>
              <w:bottom w:val="nil"/>
              <w:right w:val="single" w:sz="4" w:space="0" w:color="auto"/>
            </w:tcBorders>
          </w:tcPr>
          <w:p w14:paraId="7EC50FEE" w14:textId="77777777" w:rsidR="009E5404" w:rsidRPr="00AB7314" w:rsidRDefault="009E5404" w:rsidP="002212AB">
            <w:pPr>
              <w:pStyle w:val="TAL"/>
            </w:pPr>
            <w:r w:rsidRPr="00AB7314">
              <w:t>The list type is a "PLMN ID and access technology list".</w:t>
            </w:r>
          </w:p>
        </w:tc>
      </w:tr>
      <w:tr w:rsidR="009E5404" w:rsidRPr="00AB7314" w14:paraId="4884C42C"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C5183B1" w14:textId="77777777" w:rsidR="009E5404" w:rsidRPr="00AB7314" w:rsidRDefault="009E5404" w:rsidP="002212AB">
            <w:pPr>
              <w:pStyle w:val="TAC"/>
            </w:pPr>
          </w:p>
        </w:tc>
        <w:tc>
          <w:tcPr>
            <w:tcW w:w="6878" w:type="dxa"/>
            <w:gridSpan w:val="2"/>
            <w:tcBorders>
              <w:top w:val="nil"/>
              <w:left w:val="nil"/>
              <w:bottom w:val="nil"/>
              <w:right w:val="single" w:sz="4" w:space="0" w:color="auto"/>
            </w:tcBorders>
          </w:tcPr>
          <w:p w14:paraId="0E35FF03" w14:textId="77777777" w:rsidR="009E5404" w:rsidRPr="00AB7314" w:rsidRDefault="009E5404" w:rsidP="002212AB">
            <w:pPr>
              <w:pStyle w:val="TAL"/>
            </w:pPr>
          </w:p>
        </w:tc>
      </w:tr>
      <w:tr w:rsidR="009E5404" w:rsidRPr="00AB7314" w14:paraId="03481499" w14:textId="77777777" w:rsidTr="002212AB">
        <w:trPr>
          <w:gridAfter w:val="1"/>
          <w:wAfter w:w="47" w:type="dxa"/>
          <w:cantSplit/>
          <w:jc w:val="center"/>
        </w:trPr>
        <w:tc>
          <w:tcPr>
            <w:tcW w:w="7082" w:type="dxa"/>
            <w:gridSpan w:val="4"/>
          </w:tcPr>
          <w:p w14:paraId="28669AA9" w14:textId="77777777" w:rsidR="009E5404" w:rsidRPr="00AB7314" w:rsidRDefault="009E5404" w:rsidP="002212AB">
            <w:pPr>
              <w:pStyle w:val="TAL"/>
            </w:pPr>
            <w:r w:rsidRPr="00AB7314">
              <w:t>Acknowledgement (ACK) value (octet 4, bit 4)</w:t>
            </w:r>
            <w:r>
              <w:t xml:space="preserve"> (see NOTE 1)</w:t>
            </w:r>
          </w:p>
        </w:tc>
      </w:tr>
      <w:tr w:rsidR="009E5404" w:rsidRPr="00AB7314" w14:paraId="791C51FB"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4AE4D4" w14:textId="77777777" w:rsidR="009E5404" w:rsidRPr="00AB7314" w:rsidRDefault="009E5404" w:rsidP="002212AB">
            <w:pPr>
              <w:pStyle w:val="TAC"/>
            </w:pPr>
            <w:r w:rsidRPr="00AB7314">
              <w:t>0</w:t>
            </w:r>
          </w:p>
        </w:tc>
        <w:tc>
          <w:tcPr>
            <w:tcW w:w="6878" w:type="dxa"/>
            <w:gridSpan w:val="2"/>
            <w:tcBorders>
              <w:top w:val="nil"/>
              <w:left w:val="nil"/>
              <w:bottom w:val="nil"/>
              <w:right w:val="single" w:sz="4" w:space="0" w:color="auto"/>
            </w:tcBorders>
          </w:tcPr>
          <w:p w14:paraId="7739A282" w14:textId="77777777" w:rsidR="009E5404" w:rsidRPr="00AB7314" w:rsidRDefault="009E5404" w:rsidP="002212AB">
            <w:pPr>
              <w:pStyle w:val="TAL"/>
            </w:pPr>
            <w:r w:rsidRPr="00AB7314">
              <w:t>acknowledgement not requested</w:t>
            </w:r>
          </w:p>
        </w:tc>
      </w:tr>
      <w:tr w:rsidR="009E5404" w:rsidRPr="00AB7314" w14:paraId="3EB5B72F"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E81F4A8" w14:textId="77777777" w:rsidR="009E5404" w:rsidRPr="00AB7314" w:rsidRDefault="009E5404" w:rsidP="002212AB">
            <w:pPr>
              <w:pStyle w:val="TAC"/>
            </w:pPr>
            <w:r w:rsidRPr="00AB7314">
              <w:t>1</w:t>
            </w:r>
          </w:p>
        </w:tc>
        <w:tc>
          <w:tcPr>
            <w:tcW w:w="6878" w:type="dxa"/>
            <w:gridSpan w:val="2"/>
            <w:tcBorders>
              <w:top w:val="nil"/>
              <w:left w:val="nil"/>
              <w:bottom w:val="nil"/>
              <w:right w:val="single" w:sz="4" w:space="0" w:color="auto"/>
            </w:tcBorders>
          </w:tcPr>
          <w:p w14:paraId="6A93AF37" w14:textId="77777777" w:rsidR="009E5404" w:rsidRPr="00AB7314" w:rsidRDefault="009E5404" w:rsidP="002212AB">
            <w:pPr>
              <w:pStyle w:val="TAL"/>
            </w:pPr>
            <w:r w:rsidRPr="00AB7314">
              <w:t>acknowledgement requested</w:t>
            </w:r>
          </w:p>
        </w:tc>
      </w:tr>
      <w:tr w:rsidR="009E5404" w:rsidRPr="00AB7314" w14:paraId="51A4F5B7" w14:textId="77777777" w:rsidTr="002212AB">
        <w:trPr>
          <w:gridAfter w:val="1"/>
          <w:wAfter w:w="47" w:type="dxa"/>
          <w:cantSplit/>
          <w:jc w:val="center"/>
        </w:trPr>
        <w:tc>
          <w:tcPr>
            <w:tcW w:w="7082" w:type="dxa"/>
            <w:gridSpan w:val="4"/>
          </w:tcPr>
          <w:p w14:paraId="5C41569F" w14:textId="77777777" w:rsidR="009E5404" w:rsidRPr="00AB7314" w:rsidRDefault="009E5404" w:rsidP="002212AB">
            <w:pPr>
              <w:pStyle w:val="TAL"/>
            </w:pPr>
          </w:p>
        </w:tc>
      </w:tr>
      <w:tr w:rsidR="009E5404" w:rsidRPr="00AB7314" w14:paraId="234A1208" w14:textId="77777777" w:rsidTr="002212AB">
        <w:trPr>
          <w:gridAfter w:val="1"/>
          <w:wAfter w:w="47" w:type="dxa"/>
          <w:cantSplit/>
          <w:jc w:val="center"/>
        </w:trPr>
        <w:tc>
          <w:tcPr>
            <w:tcW w:w="7082" w:type="dxa"/>
            <w:gridSpan w:val="4"/>
          </w:tcPr>
          <w:p w14:paraId="40735329" w14:textId="77777777" w:rsidR="009E5404" w:rsidRPr="00AB7314" w:rsidRDefault="009E5404" w:rsidP="002212AB">
            <w:pPr>
              <w:pStyle w:val="TAL"/>
            </w:pPr>
            <w:r w:rsidRPr="00AB7314">
              <w:t>Additional parameters (AP) value (octet 4, bit 5)</w:t>
            </w:r>
          </w:p>
        </w:tc>
      </w:tr>
      <w:tr w:rsidR="009E5404" w:rsidRPr="00AB7314" w14:paraId="51D5303D" w14:textId="77777777" w:rsidTr="002212AB">
        <w:trPr>
          <w:gridAfter w:val="1"/>
          <w:wAfter w:w="47" w:type="dxa"/>
          <w:cantSplit/>
          <w:jc w:val="center"/>
        </w:trPr>
        <w:tc>
          <w:tcPr>
            <w:tcW w:w="7082" w:type="dxa"/>
            <w:gridSpan w:val="4"/>
          </w:tcPr>
          <w:p w14:paraId="6BA270FB" w14:textId="77777777" w:rsidR="009E5404" w:rsidRPr="00AB7314" w:rsidRDefault="009E5404" w:rsidP="002212AB">
            <w:pPr>
              <w:pStyle w:val="TAL"/>
            </w:pPr>
            <w:r w:rsidRPr="00AB7314">
              <w:t>Bit</w:t>
            </w:r>
          </w:p>
        </w:tc>
      </w:tr>
      <w:tr w:rsidR="009E5404" w:rsidRPr="00AB7314" w14:paraId="2B543EE1" w14:textId="77777777" w:rsidTr="002212AB">
        <w:trPr>
          <w:gridAfter w:val="1"/>
          <w:wAfter w:w="47" w:type="dxa"/>
          <w:cantSplit/>
          <w:jc w:val="center"/>
        </w:trPr>
        <w:tc>
          <w:tcPr>
            <w:tcW w:w="7082" w:type="dxa"/>
            <w:gridSpan w:val="4"/>
          </w:tcPr>
          <w:p w14:paraId="7AA87317" w14:textId="77777777" w:rsidR="009E5404" w:rsidRPr="002802AD" w:rsidRDefault="009E5404" w:rsidP="002212AB">
            <w:pPr>
              <w:pStyle w:val="TAL"/>
              <w:rPr>
                <w:b/>
                <w:bCs/>
              </w:rPr>
            </w:pPr>
            <w:r w:rsidRPr="002802AD">
              <w:rPr>
                <w:b/>
                <w:bCs/>
              </w:rPr>
              <w:t>5</w:t>
            </w:r>
          </w:p>
        </w:tc>
      </w:tr>
      <w:tr w:rsidR="009E5404" w:rsidRPr="00AB7314" w14:paraId="675E2592"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FD0B96" w14:textId="77777777" w:rsidR="009E5404" w:rsidRPr="00AB7314" w:rsidRDefault="009E5404" w:rsidP="002212AB">
            <w:pPr>
              <w:pStyle w:val="TAC"/>
            </w:pPr>
            <w:r w:rsidRPr="00AB7314">
              <w:t>0</w:t>
            </w:r>
          </w:p>
        </w:tc>
        <w:tc>
          <w:tcPr>
            <w:tcW w:w="6878" w:type="dxa"/>
            <w:gridSpan w:val="2"/>
            <w:tcBorders>
              <w:top w:val="nil"/>
              <w:left w:val="nil"/>
              <w:bottom w:val="nil"/>
              <w:right w:val="single" w:sz="4" w:space="0" w:color="auto"/>
            </w:tcBorders>
          </w:tcPr>
          <w:p w14:paraId="5BB26F21" w14:textId="77777777" w:rsidR="009E5404" w:rsidRPr="00AB7314" w:rsidRDefault="009E5404" w:rsidP="002212AB">
            <w:pPr>
              <w:pStyle w:val="TAL"/>
            </w:pPr>
            <w:r w:rsidRPr="00AB7314">
              <w:t xml:space="preserve">Additional parameters not included </w:t>
            </w:r>
          </w:p>
        </w:tc>
      </w:tr>
      <w:tr w:rsidR="009E5404" w:rsidRPr="00AB7314" w14:paraId="64A9A7FD"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D4310D" w14:textId="77777777" w:rsidR="009E5404" w:rsidRPr="00AB7314" w:rsidRDefault="009E5404" w:rsidP="002212AB">
            <w:pPr>
              <w:pStyle w:val="TAC"/>
            </w:pPr>
            <w:r w:rsidRPr="00AB7314">
              <w:t>1</w:t>
            </w:r>
          </w:p>
        </w:tc>
        <w:tc>
          <w:tcPr>
            <w:tcW w:w="6878" w:type="dxa"/>
            <w:gridSpan w:val="2"/>
            <w:tcBorders>
              <w:top w:val="nil"/>
              <w:left w:val="nil"/>
              <w:bottom w:val="nil"/>
              <w:right w:val="single" w:sz="4" w:space="0" w:color="auto"/>
            </w:tcBorders>
          </w:tcPr>
          <w:p w14:paraId="646A7F7C" w14:textId="77777777" w:rsidR="009E5404" w:rsidRPr="00AB7314" w:rsidRDefault="009E5404" w:rsidP="002212AB">
            <w:pPr>
              <w:pStyle w:val="TAL"/>
            </w:pPr>
            <w:r w:rsidRPr="00AB7314">
              <w:t>Additional parameters included (see NOTE </w:t>
            </w:r>
            <w:r>
              <w:t>3</w:t>
            </w:r>
            <w:r w:rsidRPr="00AB7314">
              <w:t>)</w:t>
            </w:r>
          </w:p>
        </w:tc>
      </w:tr>
      <w:tr w:rsidR="009E5404" w:rsidRPr="00AB7314" w14:paraId="6A2DB4D9" w14:textId="77777777" w:rsidTr="002212AB">
        <w:trPr>
          <w:gridAfter w:val="1"/>
          <w:wAfter w:w="47" w:type="dxa"/>
          <w:cantSplit/>
          <w:jc w:val="center"/>
        </w:trPr>
        <w:tc>
          <w:tcPr>
            <w:tcW w:w="7082" w:type="dxa"/>
            <w:gridSpan w:val="4"/>
          </w:tcPr>
          <w:p w14:paraId="5B9E7CFC" w14:textId="77777777" w:rsidR="009E5404" w:rsidRPr="00AB7314" w:rsidRDefault="009E5404" w:rsidP="002212AB">
            <w:pPr>
              <w:pStyle w:val="TAL"/>
            </w:pPr>
          </w:p>
        </w:tc>
      </w:tr>
      <w:tr w:rsidR="009E5404" w:rsidRPr="00AB7314" w14:paraId="4AC8E4B8" w14:textId="77777777" w:rsidTr="002212AB">
        <w:trPr>
          <w:gridAfter w:val="1"/>
          <w:wAfter w:w="47" w:type="dxa"/>
          <w:cantSplit/>
          <w:jc w:val="center"/>
        </w:trPr>
        <w:tc>
          <w:tcPr>
            <w:tcW w:w="7082" w:type="dxa"/>
            <w:gridSpan w:val="4"/>
          </w:tcPr>
          <w:p w14:paraId="767FD8D9" w14:textId="77777777" w:rsidR="009E5404" w:rsidRDefault="009E5404" w:rsidP="002212AB">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21AEEBE1" w14:textId="77777777" w:rsidR="009E5404" w:rsidRDefault="009E5404" w:rsidP="002212AB">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4E9BD1B5" w14:textId="77777777" w:rsidR="009E5404" w:rsidRPr="00AB7314" w:rsidRDefault="009E5404" w:rsidP="002212AB">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9E5404" w:rsidRPr="00AB7314" w14:paraId="1E577AF4" w14:textId="77777777" w:rsidTr="002212AB">
        <w:trPr>
          <w:gridAfter w:val="1"/>
          <w:wAfter w:w="47" w:type="dxa"/>
          <w:cantSplit/>
          <w:trHeight w:val="339"/>
          <w:jc w:val="center"/>
        </w:trPr>
        <w:tc>
          <w:tcPr>
            <w:tcW w:w="7082" w:type="dxa"/>
            <w:gridSpan w:val="4"/>
          </w:tcPr>
          <w:p w14:paraId="17FB4A20" w14:textId="77777777" w:rsidR="009E5404" w:rsidRPr="00AB7314" w:rsidRDefault="009E5404" w:rsidP="002212AB">
            <w:pPr>
              <w:pStyle w:val="TAL"/>
            </w:pPr>
          </w:p>
        </w:tc>
      </w:tr>
      <w:tr w:rsidR="009E5404" w:rsidRPr="00AB7314" w14:paraId="3C6AB091" w14:textId="77777777" w:rsidTr="002212AB">
        <w:trPr>
          <w:gridAfter w:val="1"/>
          <w:wAfter w:w="47" w:type="dxa"/>
          <w:cantSplit/>
          <w:jc w:val="center"/>
        </w:trPr>
        <w:tc>
          <w:tcPr>
            <w:tcW w:w="7082" w:type="dxa"/>
            <w:gridSpan w:val="4"/>
          </w:tcPr>
          <w:p w14:paraId="1D14A781" w14:textId="77777777" w:rsidR="009E5404" w:rsidRPr="00AB7314" w:rsidRDefault="009E5404" w:rsidP="002212AB">
            <w:pPr>
              <w:pStyle w:val="TAL"/>
            </w:pPr>
            <w:r w:rsidRPr="00AB7314">
              <w:t>The secure packet is coded as specified in 3GPP TS 31.115 [22B].</w:t>
            </w:r>
            <w:r>
              <w:t xml:space="preserve"> (see NOTE 1)</w:t>
            </w:r>
          </w:p>
        </w:tc>
      </w:tr>
      <w:tr w:rsidR="009E5404" w:rsidRPr="00AB7314" w14:paraId="1CBE493B" w14:textId="77777777" w:rsidTr="002212AB">
        <w:trPr>
          <w:gridAfter w:val="1"/>
          <w:wAfter w:w="47" w:type="dxa"/>
          <w:cantSplit/>
          <w:jc w:val="center"/>
        </w:trPr>
        <w:tc>
          <w:tcPr>
            <w:tcW w:w="7082" w:type="dxa"/>
            <w:gridSpan w:val="4"/>
          </w:tcPr>
          <w:p w14:paraId="6404870F" w14:textId="77777777" w:rsidR="009E5404" w:rsidRPr="00AB7314" w:rsidRDefault="009E5404" w:rsidP="002212AB">
            <w:pPr>
              <w:pStyle w:val="TAL"/>
            </w:pPr>
          </w:p>
        </w:tc>
      </w:tr>
      <w:tr w:rsidR="009E5404" w:rsidRPr="00AB7314" w14:paraId="2D323503" w14:textId="77777777" w:rsidTr="002212AB">
        <w:trPr>
          <w:gridAfter w:val="1"/>
          <w:wAfter w:w="47" w:type="dxa"/>
          <w:cantSplit/>
          <w:jc w:val="center"/>
        </w:trPr>
        <w:tc>
          <w:tcPr>
            <w:tcW w:w="7082" w:type="dxa"/>
            <w:gridSpan w:val="4"/>
            <w:tcBorders>
              <w:bottom w:val="nil"/>
            </w:tcBorders>
          </w:tcPr>
          <w:p w14:paraId="4B0C1CCC" w14:textId="77777777" w:rsidR="009E5404" w:rsidRDefault="009E5404" w:rsidP="002212AB">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2AB99913" w14:textId="77777777" w:rsidR="009E5404" w:rsidRPr="00AB7314" w:rsidRDefault="009E5404" w:rsidP="002212AB">
            <w:pPr>
              <w:pStyle w:val="TAL"/>
            </w:pPr>
          </w:p>
        </w:tc>
      </w:tr>
      <w:tr w:rsidR="009E5404" w:rsidRPr="005F7EB0" w14:paraId="7D44BE62" w14:textId="77777777" w:rsidTr="002212AB">
        <w:trPr>
          <w:gridBefore w:val="1"/>
          <w:wBefore w:w="47" w:type="dxa"/>
          <w:cantSplit/>
          <w:jc w:val="center"/>
        </w:trPr>
        <w:tc>
          <w:tcPr>
            <w:tcW w:w="7082" w:type="dxa"/>
            <w:gridSpan w:val="4"/>
          </w:tcPr>
          <w:p w14:paraId="7A287606" w14:textId="77777777" w:rsidR="009E5404" w:rsidRPr="005F7EB0" w:rsidRDefault="009E5404" w:rsidP="002212AB">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w:t>
            </w:r>
          </w:p>
        </w:tc>
      </w:tr>
      <w:tr w:rsidR="009E5404" w:rsidRPr="005F7EB0" w14:paraId="5D27DB0E" w14:textId="77777777" w:rsidTr="002212A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148BFB2" w14:textId="77777777" w:rsidR="009E5404" w:rsidRPr="005F7EB0" w:rsidRDefault="009E5404" w:rsidP="002212AB">
            <w:pPr>
              <w:pStyle w:val="TAC"/>
            </w:pPr>
            <w:r w:rsidRPr="005F7EB0">
              <w:t>0</w:t>
            </w:r>
          </w:p>
        </w:tc>
        <w:tc>
          <w:tcPr>
            <w:tcW w:w="6878" w:type="dxa"/>
            <w:gridSpan w:val="2"/>
            <w:tcBorders>
              <w:top w:val="nil"/>
              <w:left w:val="nil"/>
              <w:bottom w:val="nil"/>
              <w:right w:val="single" w:sz="4" w:space="0" w:color="auto"/>
            </w:tcBorders>
          </w:tcPr>
          <w:p w14:paraId="6EEEE082" w14:textId="77777777" w:rsidR="009E5404" w:rsidRPr="005F7EB0" w:rsidRDefault="009E5404" w:rsidP="002212AB">
            <w:pPr>
              <w:pStyle w:val="TAL"/>
            </w:pPr>
            <w:r>
              <w:rPr>
                <w:noProof/>
              </w:rPr>
              <w:t>SOR-CMCI not supported by the ME</w:t>
            </w:r>
          </w:p>
        </w:tc>
      </w:tr>
      <w:tr w:rsidR="009E5404" w:rsidRPr="005F7EB0" w14:paraId="1B1BB785" w14:textId="77777777" w:rsidTr="002212AB">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D0B7D6E" w14:textId="77777777" w:rsidR="009E5404" w:rsidRPr="005F7EB0" w:rsidRDefault="009E5404" w:rsidP="002212AB">
            <w:pPr>
              <w:pStyle w:val="TAC"/>
            </w:pPr>
            <w:r w:rsidRPr="005F7EB0">
              <w:t>1</w:t>
            </w:r>
          </w:p>
        </w:tc>
        <w:tc>
          <w:tcPr>
            <w:tcW w:w="6878" w:type="dxa"/>
            <w:gridSpan w:val="2"/>
            <w:tcBorders>
              <w:top w:val="nil"/>
              <w:left w:val="nil"/>
              <w:bottom w:val="nil"/>
              <w:right w:val="single" w:sz="4" w:space="0" w:color="auto"/>
            </w:tcBorders>
          </w:tcPr>
          <w:p w14:paraId="1CD7BA88" w14:textId="77777777" w:rsidR="009E5404" w:rsidRPr="005F7EB0" w:rsidRDefault="009E5404" w:rsidP="002212AB">
            <w:pPr>
              <w:pStyle w:val="TAL"/>
            </w:pPr>
            <w:r>
              <w:rPr>
                <w:noProof/>
              </w:rPr>
              <w:t>SOR-CMCI supported by the ME</w:t>
            </w:r>
          </w:p>
        </w:tc>
      </w:tr>
      <w:tr w:rsidR="009E5404" w:rsidRPr="00AB7314" w14:paraId="166D420D" w14:textId="77777777" w:rsidTr="002212AB">
        <w:trPr>
          <w:gridAfter w:val="1"/>
          <w:wAfter w:w="47" w:type="dxa"/>
          <w:cantSplit/>
          <w:jc w:val="center"/>
        </w:trPr>
        <w:tc>
          <w:tcPr>
            <w:tcW w:w="7082" w:type="dxa"/>
            <w:gridSpan w:val="4"/>
            <w:tcBorders>
              <w:bottom w:val="nil"/>
            </w:tcBorders>
          </w:tcPr>
          <w:p w14:paraId="115C2111" w14:textId="77777777" w:rsidR="009E5404" w:rsidRPr="00AB7314" w:rsidRDefault="009E5404" w:rsidP="002212AB">
            <w:pPr>
              <w:pStyle w:val="TAL"/>
            </w:pPr>
          </w:p>
        </w:tc>
      </w:tr>
      <w:tr w:rsidR="009E5404" w:rsidRPr="00AB7314" w14:paraId="5CCD7189" w14:textId="77777777" w:rsidTr="002212AB">
        <w:trPr>
          <w:gridAfter w:val="1"/>
          <w:wAfter w:w="47" w:type="dxa"/>
          <w:cantSplit/>
          <w:jc w:val="center"/>
        </w:trPr>
        <w:tc>
          <w:tcPr>
            <w:tcW w:w="7082" w:type="dxa"/>
            <w:gridSpan w:val="4"/>
            <w:tcBorders>
              <w:top w:val="nil"/>
              <w:bottom w:val="nil"/>
            </w:tcBorders>
          </w:tcPr>
          <w:p w14:paraId="788B9B06" w14:textId="77777777" w:rsidR="009E5404" w:rsidRPr="00AB7314" w:rsidRDefault="009E5404" w:rsidP="002212AB">
            <w:pPr>
              <w:pStyle w:val="TAL"/>
            </w:pPr>
            <w:r w:rsidRPr="00AB7314">
              <w:t>SOR-CMCI indicator (SI) value (octet o, bit 1)</w:t>
            </w:r>
          </w:p>
          <w:p w14:paraId="1EC73F20" w14:textId="77777777" w:rsidR="009E5404" w:rsidRPr="00AB7314" w:rsidRDefault="009E5404" w:rsidP="002212AB">
            <w:pPr>
              <w:pStyle w:val="TAL"/>
            </w:pPr>
            <w:r w:rsidRPr="00AB7314">
              <w:t>Bit</w:t>
            </w:r>
          </w:p>
        </w:tc>
      </w:tr>
      <w:tr w:rsidR="009E5404" w:rsidRPr="00AB7314" w14:paraId="4492FAC4" w14:textId="77777777" w:rsidTr="002212AB">
        <w:trPr>
          <w:gridAfter w:val="1"/>
          <w:wAfter w:w="47" w:type="dxa"/>
          <w:cantSplit/>
          <w:jc w:val="center"/>
        </w:trPr>
        <w:tc>
          <w:tcPr>
            <w:tcW w:w="7082" w:type="dxa"/>
            <w:gridSpan w:val="4"/>
            <w:tcBorders>
              <w:top w:val="nil"/>
              <w:bottom w:val="nil"/>
            </w:tcBorders>
          </w:tcPr>
          <w:p w14:paraId="5089767A" w14:textId="77777777" w:rsidR="009E5404" w:rsidRPr="002802AD" w:rsidRDefault="009E5404" w:rsidP="002212AB">
            <w:pPr>
              <w:pStyle w:val="TAL"/>
              <w:rPr>
                <w:b/>
                <w:bCs/>
              </w:rPr>
            </w:pPr>
            <w:r w:rsidRPr="002802AD">
              <w:rPr>
                <w:b/>
                <w:bCs/>
              </w:rPr>
              <w:t>1</w:t>
            </w:r>
          </w:p>
        </w:tc>
      </w:tr>
      <w:tr w:rsidR="009E5404" w:rsidRPr="00AB7314" w14:paraId="2580B5CE" w14:textId="77777777" w:rsidTr="002212AB">
        <w:trPr>
          <w:gridAfter w:val="1"/>
          <w:wAfter w:w="47" w:type="dxa"/>
          <w:cantSplit/>
          <w:trHeight w:val="93"/>
          <w:jc w:val="center"/>
        </w:trPr>
        <w:tc>
          <w:tcPr>
            <w:tcW w:w="204" w:type="dxa"/>
            <w:gridSpan w:val="2"/>
            <w:tcBorders>
              <w:top w:val="nil"/>
              <w:left w:val="single" w:sz="4" w:space="0" w:color="auto"/>
              <w:bottom w:val="nil"/>
              <w:right w:val="nil"/>
            </w:tcBorders>
            <w:hideMark/>
          </w:tcPr>
          <w:p w14:paraId="55AAFFE0" w14:textId="77777777" w:rsidR="009E5404" w:rsidRPr="00AB7314" w:rsidRDefault="009E5404" w:rsidP="002212AB">
            <w:pPr>
              <w:pStyle w:val="TAC"/>
            </w:pPr>
            <w:r w:rsidRPr="00AB7314">
              <w:t>0</w:t>
            </w:r>
          </w:p>
        </w:tc>
        <w:tc>
          <w:tcPr>
            <w:tcW w:w="6878" w:type="dxa"/>
            <w:gridSpan w:val="2"/>
            <w:tcBorders>
              <w:top w:val="nil"/>
              <w:left w:val="nil"/>
              <w:bottom w:val="nil"/>
              <w:right w:val="single" w:sz="4" w:space="0" w:color="auto"/>
            </w:tcBorders>
          </w:tcPr>
          <w:p w14:paraId="1C2729F1" w14:textId="77777777" w:rsidR="009E5404" w:rsidRPr="00AB7314" w:rsidRDefault="009E5404" w:rsidP="002212AB">
            <w:pPr>
              <w:pStyle w:val="TAL"/>
            </w:pPr>
            <w:r w:rsidRPr="00AB7314">
              <w:t>SOR-CMCI absent</w:t>
            </w:r>
          </w:p>
        </w:tc>
      </w:tr>
      <w:tr w:rsidR="009E5404" w:rsidRPr="00AB7314" w14:paraId="71C65120"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5CB5C9A" w14:textId="77777777" w:rsidR="009E5404" w:rsidRPr="00AB7314" w:rsidRDefault="009E5404" w:rsidP="002212AB">
            <w:pPr>
              <w:pStyle w:val="TAC"/>
            </w:pPr>
            <w:r w:rsidRPr="00AB7314">
              <w:t>1</w:t>
            </w:r>
          </w:p>
        </w:tc>
        <w:tc>
          <w:tcPr>
            <w:tcW w:w="6878" w:type="dxa"/>
            <w:gridSpan w:val="2"/>
            <w:tcBorders>
              <w:top w:val="nil"/>
              <w:left w:val="nil"/>
              <w:bottom w:val="nil"/>
              <w:right w:val="single" w:sz="4" w:space="0" w:color="auto"/>
            </w:tcBorders>
          </w:tcPr>
          <w:p w14:paraId="75AC65B2" w14:textId="77777777" w:rsidR="009E5404" w:rsidRPr="00AB7314" w:rsidRDefault="009E5404" w:rsidP="002212AB">
            <w:pPr>
              <w:pStyle w:val="TAL"/>
            </w:pPr>
            <w:r w:rsidRPr="00AB7314">
              <w:t>SOR-CMCI present</w:t>
            </w:r>
          </w:p>
        </w:tc>
      </w:tr>
      <w:tr w:rsidR="009E5404" w:rsidRPr="00AB7314" w14:paraId="0BF8883B"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0233561" w14:textId="77777777" w:rsidR="009E5404" w:rsidRPr="00AB7314" w:rsidRDefault="009E5404" w:rsidP="002212AB">
            <w:pPr>
              <w:pStyle w:val="TAC"/>
            </w:pPr>
          </w:p>
        </w:tc>
        <w:tc>
          <w:tcPr>
            <w:tcW w:w="6878" w:type="dxa"/>
            <w:gridSpan w:val="2"/>
            <w:tcBorders>
              <w:top w:val="nil"/>
              <w:left w:val="nil"/>
              <w:bottom w:val="nil"/>
              <w:right w:val="single" w:sz="4" w:space="0" w:color="auto"/>
            </w:tcBorders>
          </w:tcPr>
          <w:p w14:paraId="41C3B4B6" w14:textId="77777777" w:rsidR="009E5404" w:rsidRPr="00AB7314" w:rsidRDefault="009E5404" w:rsidP="002212AB">
            <w:pPr>
              <w:pStyle w:val="TAL"/>
            </w:pPr>
          </w:p>
        </w:tc>
      </w:tr>
      <w:tr w:rsidR="009E5404" w:rsidRPr="00AB7314" w14:paraId="7FD89D00" w14:textId="77777777" w:rsidTr="002212AB">
        <w:trPr>
          <w:gridAfter w:val="1"/>
          <w:wAfter w:w="47" w:type="dxa"/>
          <w:cantSplit/>
          <w:jc w:val="center"/>
        </w:trPr>
        <w:tc>
          <w:tcPr>
            <w:tcW w:w="7082" w:type="dxa"/>
            <w:gridSpan w:val="4"/>
          </w:tcPr>
          <w:p w14:paraId="588EF84E" w14:textId="77777777" w:rsidR="009E5404" w:rsidRPr="00AB7314" w:rsidRDefault="009E5404" w:rsidP="002212AB">
            <w:pPr>
              <w:pStyle w:val="TAL"/>
            </w:pPr>
            <w:r w:rsidRPr="00AB7314">
              <w:t>If the SOR-CMCI indicator bit is set to "SOR-CMCI present", the SOR-CMCI field is present. If the SI bit is set to "SOR-CMCI absent", the SOR-CMCI field is absent.</w:t>
            </w:r>
          </w:p>
        </w:tc>
      </w:tr>
      <w:tr w:rsidR="009E5404" w:rsidRPr="00AB7314" w14:paraId="4E3F90D3" w14:textId="77777777" w:rsidTr="002212AB">
        <w:trPr>
          <w:gridAfter w:val="1"/>
          <w:wAfter w:w="47" w:type="dxa"/>
          <w:cantSplit/>
          <w:jc w:val="center"/>
        </w:trPr>
        <w:tc>
          <w:tcPr>
            <w:tcW w:w="7082" w:type="dxa"/>
            <w:gridSpan w:val="4"/>
          </w:tcPr>
          <w:p w14:paraId="340C12F2" w14:textId="77777777" w:rsidR="009E5404" w:rsidRPr="00AB7314" w:rsidRDefault="009E5404" w:rsidP="002212AB">
            <w:pPr>
              <w:pStyle w:val="TAL"/>
            </w:pPr>
          </w:p>
        </w:tc>
      </w:tr>
      <w:tr w:rsidR="009E5404" w:rsidRPr="00AB7314" w14:paraId="77556C65" w14:textId="77777777" w:rsidTr="002212AB">
        <w:trPr>
          <w:gridAfter w:val="1"/>
          <w:wAfter w:w="47" w:type="dxa"/>
          <w:cantSplit/>
          <w:jc w:val="center"/>
        </w:trPr>
        <w:tc>
          <w:tcPr>
            <w:tcW w:w="7082" w:type="dxa"/>
            <w:gridSpan w:val="4"/>
            <w:tcBorders>
              <w:top w:val="nil"/>
              <w:bottom w:val="nil"/>
            </w:tcBorders>
          </w:tcPr>
          <w:p w14:paraId="77A3D05B" w14:textId="77777777" w:rsidR="009E5404" w:rsidRPr="00AB7314" w:rsidRDefault="009E5404" w:rsidP="002212AB">
            <w:pPr>
              <w:pStyle w:val="TAL"/>
            </w:pPr>
            <w:r w:rsidRPr="00AB7314">
              <w:t>Store SOR-CMCI in ME indicator (SSCMI) value (octet o, bit 2)</w:t>
            </w:r>
          </w:p>
          <w:p w14:paraId="627D2DDD" w14:textId="77777777" w:rsidR="009E5404" w:rsidRPr="00AB7314" w:rsidRDefault="009E5404" w:rsidP="002212AB">
            <w:pPr>
              <w:pStyle w:val="TAL"/>
            </w:pPr>
            <w:r w:rsidRPr="00AB7314">
              <w:t>Bit</w:t>
            </w:r>
          </w:p>
        </w:tc>
      </w:tr>
      <w:tr w:rsidR="009E5404" w:rsidRPr="00AB7314" w14:paraId="77B46F59" w14:textId="77777777" w:rsidTr="002212AB">
        <w:trPr>
          <w:gridAfter w:val="1"/>
          <w:wAfter w:w="47" w:type="dxa"/>
          <w:cantSplit/>
          <w:jc w:val="center"/>
        </w:trPr>
        <w:tc>
          <w:tcPr>
            <w:tcW w:w="7082" w:type="dxa"/>
            <w:gridSpan w:val="4"/>
            <w:tcBorders>
              <w:top w:val="nil"/>
              <w:bottom w:val="nil"/>
            </w:tcBorders>
          </w:tcPr>
          <w:p w14:paraId="232C5B39" w14:textId="77777777" w:rsidR="009E5404" w:rsidRPr="00AB7314" w:rsidRDefault="009E5404" w:rsidP="002212AB">
            <w:pPr>
              <w:pStyle w:val="TAL"/>
              <w:rPr>
                <w:b/>
                <w:bCs/>
              </w:rPr>
            </w:pPr>
            <w:r w:rsidRPr="00AB7314">
              <w:rPr>
                <w:b/>
                <w:bCs/>
              </w:rPr>
              <w:t>2</w:t>
            </w:r>
          </w:p>
        </w:tc>
      </w:tr>
      <w:tr w:rsidR="009E5404" w:rsidRPr="00AB7314" w14:paraId="3AB111B9" w14:textId="77777777" w:rsidTr="002212AB">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0209AC6" w14:textId="77777777" w:rsidR="009E5404" w:rsidRPr="00AB7314" w:rsidRDefault="009E5404" w:rsidP="002212AB">
            <w:pPr>
              <w:pStyle w:val="TAC"/>
            </w:pPr>
            <w:r w:rsidRPr="00AB7314">
              <w:t>0</w:t>
            </w:r>
          </w:p>
        </w:tc>
        <w:tc>
          <w:tcPr>
            <w:tcW w:w="6878" w:type="dxa"/>
            <w:gridSpan w:val="2"/>
            <w:tcBorders>
              <w:top w:val="nil"/>
              <w:left w:val="nil"/>
              <w:bottom w:val="nil"/>
              <w:right w:val="single" w:sz="4" w:space="0" w:color="auto"/>
            </w:tcBorders>
          </w:tcPr>
          <w:p w14:paraId="5DDE7811" w14:textId="77777777" w:rsidR="009E5404" w:rsidRPr="00AB7314" w:rsidRDefault="009E5404" w:rsidP="002212AB">
            <w:pPr>
              <w:pStyle w:val="TAL"/>
            </w:pPr>
            <w:r w:rsidRPr="00AB7314">
              <w:t>Do not store SOR-CMCI in ME</w:t>
            </w:r>
          </w:p>
        </w:tc>
      </w:tr>
      <w:tr w:rsidR="009E5404" w:rsidRPr="00AB7314" w14:paraId="32C7B702" w14:textId="77777777" w:rsidTr="002212AB">
        <w:tblPrEx>
          <w:tblLook w:val="04A0" w:firstRow="1" w:lastRow="0" w:firstColumn="1" w:lastColumn="0" w:noHBand="0" w:noVBand="1"/>
        </w:tblPrEx>
        <w:trPr>
          <w:gridAfter w:val="1"/>
          <w:wAfter w:w="47" w:type="dxa"/>
          <w:cantSplit/>
          <w:trHeight w:val="151"/>
          <w:jc w:val="center"/>
        </w:trPr>
        <w:tc>
          <w:tcPr>
            <w:tcW w:w="204" w:type="dxa"/>
            <w:gridSpan w:val="2"/>
            <w:tcBorders>
              <w:top w:val="nil"/>
              <w:left w:val="single" w:sz="4" w:space="0" w:color="auto"/>
              <w:bottom w:val="nil"/>
              <w:right w:val="nil"/>
            </w:tcBorders>
            <w:hideMark/>
          </w:tcPr>
          <w:p w14:paraId="3601AF1D" w14:textId="77777777" w:rsidR="009E5404" w:rsidRPr="00AB7314" w:rsidRDefault="009E5404" w:rsidP="002212AB">
            <w:pPr>
              <w:pStyle w:val="TAC"/>
            </w:pPr>
            <w:r w:rsidRPr="00AB7314">
              <w:t>1</w:t>
            </w:r>
          </w:p>
        </w:tc>
        <w:tc>
          <w:tcPr>
            <w:tcW w:w="6878" w:type="dxa"/>
            <w:gridSpan w:val="2"/>
            <w:tcBorders>
              <w:top w:val="nil"/>
              <w:left w:val="nil"/>
              <w:bottom w:val="nil"/>
              <w:right w:val="single" w:sz="4" w:space="0" w:color="auto"/>
            </w:tcBorders>
          </w:tcPr>
          <w:p w14:paraId="79A7BB41" w14:textId="77777777" w:rsidR="009E5404" w:rsidRPr="00AB7314" w:rsidRDefault="009E5404" w:rsidP="002212AB">
            <w:pPr>
              <w:pStyle w:val="TAL"/>
            </w:pPr>
            <w:r w:rsidRPr="00AB7314">
              <w:t>Store SOR-CMCI in ME</w:t>
            </w:r>
          </w:p>
        </w:tc>
      </w:tr>
      <w:tr w:rsidR="009E5404" w:rsidRPr="00AB7314" w14:paraId="398BAAF9" w14:textId="77777777" w:rsidTr="002212AB">
        <w:trPr>
          <w:gridAfter w:val="1"/>
          <w:wAfter w:w="47" w:type="dxa"/>
          <w:cantSplit/>
          <w:jc w:val="center"/>
        </w:trPr>
        <w:tc>
          <w:tcPr>
            <w:tcW w:w="7082" w:type="dxa"/>
            <w:gridSpan w:val="4"/>
          </w:tcPr>
          <w:p w14:paraId="32C48E16" w14:textId="77777777" w:rsidR="009E5404" w:rsidRPr="00AB7314" w:rsidRDefault="009E5404" w:rsidP="002212AB">
            <w:pPr>
              <w:pStyle w:val="TAL"/>
            </w:pPr>
          </w:p>
        </w:tc>
      </w:tr>
      <w:tr w:rsidR="009E5404" w:rsidRPr="00AB7314" w14:paraId="0722D124" w14:textId="77777777" w:rsidTr="002212AB">
        <w:trPr>
          <w:gridAfter w:val="1"/>
          <w:wAfter w:w="47" w:type="dxa"/>
          <w:cantSplit/>
          <w:jc w:val="center"/>
        </w:trPr>
        <w:tc>
          <w:tcPr>
            <w:tcW w:w="7082" w:type="dxa"/>
            <w:gridSpan w:val="4"/>
          </w:tcPr>
          <w:p w14:paraId="3E2AE926" w14:textId="77777777" w:rsidR="009E5404" w:rsidRPr="00AB7314" w:rsidRDefault="009E5404" w:rsidP="002212AB">
            <w:pPr>
              <w:pStyle w:val="TAL"/>
            </w:pPr>
            <w:r w:rsidRPr="00AB7314">
              <w:t>SOR-CMCI (octet o+1 to octet p)</w:t>
            </w:r>
          </w:p>
          <w:p w14:paraId="0F3F36B7" w14:textId="77777777" w:rsidR="009E5404" w:rsidRPr="00AB7314" w:rsidRDefault="009E5404" w:rsidP="002212AB">
            <w:pPr>
              <w:pStyle w:val="TAL"/>
            </w:pPr>
            <w:r w:rsidRPr="00AB7314">
              <w:t>The SOR-CMCI field is coded according to figure 9.11.3.51.7 and table 9.11.3.51.2.</w:t>
            </w:r>
          </w:p>
        </w:tc>
      </w:tr>
      <w:tr w:rsidR="009E5404" w:rsidRPr="00AB7314" w14:paraId="5F8E773F" w14:textId="77777777" w:rsidTr="002212AB">
        <w:trPr>
          <w:gridAfter w:val="1"/>
          <w:wAfter w:w="47" w:type="dxa"/>
          <w:cantSplit/>
          <w:jc w:val="center"/>
        </w:trPr>
        <w:tc>
          <w:tcPr>
            <w:tcW w:w="7082" w:type="dxa"/>
            <w:gridSpan w:val="4"/>
          </w:tcPr>
          <w:p w14:paraId="5DBE1091" w14:textId="77777777" w:rsidR="009E5404" w:rsidRPr="00AB7314" w:rsidRDefault="009E5404" w:rsidP="002212AB">
            <w:pPr>
              <w:pStyle w:val="TAL"/>
            </w:pPr>
          </w:p>
        </w:tc>
      </w:tr>
      <w:tr w:rsidR="009E5404" w:rsidRPr="00AB7314" w14:paraId="199AAC96" w14:textId="77777777" w:rsidTr="002212AB">
        <w:trPr>
          <w:gridAfter w:val="1"/>
          <w:wAfter w:w="47" w:type="dxa"/>
          <w:cantSplit/>
          <w:jc w:val="center"/>
        </w:trPr>
        <w:tc>
          <w:tcPr>
            <w:tcW w:w="7082" w:type="dxa"/>
            <w:gridSpan w:val="4"/>
            <w:tcBorders>
              <w:top w:val="single" w:sz="4" w:space="0" w:color="auto"/>
              <w:bottom w:val="single" w:sz="4" w:space="0" w:color="auto"/>
            </w:tcBorders>
          </w:tcPr>
          <w:p w14:paraId="77818D4A" w14:textId="77777777" w:rsidR="009E5404" w:rsidRDefault="009E5404" w:rsidP="002212AB">
            <w:pPr>
              <w:pStyle w:val="TAN"/>
              <w:rPr>
                <w:lang w:val="es-ES"/>
              </w:rPr>
            </w:pPr>
            <w:r w:rsidRPr="00F3422A">
              <w:lastRenderedPageBreak/>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4016552E" w14:textId="77777777" w:rsidR="009E5404" w:rsidRDefault="009E5404" w:rsidP="002212AB">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3CEA4F2" w14:textId="77777777" w:rsidR="009E5404" w:rsidRPr="00AB7314" w:rsidRDefault="009E5404" w:rsidP="002212AB">
            <w:pPr>
              <w:pStyle w:val="TAN"/>
            </w:pPr>
            <w:r w:rsidRPr="00AB7314">
              <w:t>NOTE </w:t>
            </w:r>
            <w:r>
              <w:t>3</w:t>
            </w:r>
            <w:r w:rsidRPr="00AB7314">
              <w:t>:</w:t>
            </w:r>
            <w:r w:rsidRPr="00AB7314">
              <w:tab/>
              <w:t>Additional parameters can be set to value "1" only when the ME supports SOR-CMCI</w:t>
            </w:r>
            <w:r>
              <w:t xml:space="preserve"> and the list type bit is set to value "1"</w:t>
            </w:r>
            <w:r w:rsidRPr="00AB7314">
              <w:t>.</w:t>
            </w:r>
          </w:p>
        </w:tc>
      </w:tr>
    </w:tbl>
    <w:p w14:paraId="5DDBB3B5" w14:textId="77777777" w:rsidR="009E5404" w:rsidRPr="00AB7314" w:rsidRDefault="009E5404" w:rsidP="009E540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E5404" w:rsidRPr="00AB7314" w14:paraId="79659C5A" w14:textId="77777777" w:rsidTr="002212AB">
        <w:trPr>
          <w:gridAfter w:val="1"/>
          <w:wAfter w:w="8" w:type="dxa"/>
          <w:jc w:val="center"/>
        </w:trPr>
        <w:tc>
          <w:tcPr>
            <w:tcW w:w="708" w:type="dxa"/>
            <w:gridSpan w:val="2"/>
            <w:tcBorders>
              <w:bottom w:val="single" w:sz="4" w:space="0" w:color="auto"/>
            </w:tcBorders>
          </w:tcPr>
          <w:p w14:paraId="508A0FF4" w14:textId="77777777" w:rsidR="009E5404" w:rsidRPr="00AB7314" w:rsidRDefault="009E5404" w:rsidP="002212AB">
            <w:pPr>
              <w:pStyle w:val="TAC"/>
            </w:pPr>
            <w:r w:rsidRPr="00AB7314">
              <w:t>8</w:t>
            </w:r>
          </w:p>
        </w:tc>
        <w:tc>
          <w:tcPr>
            <w:tcW w:w="709" w:type="dxa"/>
            <w:tcBorders>
              <w:bottom w:val="single" w:sz="4" w:space="0" w:color="auto"/>
            </w:tcBorders>
          </w:tcPr>
          <w:p w14:paraId="5B92DE61" w14:textId="77777777" w:rsidR="009E5404" w:rsidRPr="00AB7314" w:rsidRDefault="009E5404" w:rsidP="002212AB">
            <w:pPr>
              <w:pStyle w:val="TAC"/>
            </w:pPr>
            <w:r w:rsidRPr="00AB7314">
              <w:t>7</w:t>
            </w:r>
          </w:p>
        </w:tc>
        <w:tc>
          <w:tcPr>
            <w:tcW w:w="709" w:type="dxa"/>
            <w:tcBorders>
              <w:bottom w:val="single" w:sz="4" w:space="0" w:color="auto"/>
            </w:tcBorders>
          </w:tcPr>
          <w:p w14:paraId="2C6A07CE" w14:textId="77777777" w:rsidR="009E5404" w:rsidRPr="00AB7314" w:rsidRDefault="009E5404" w:rsidP="002212AB">
            <w:pPr>
              <w:pStyle w:val="TAC"/>
            </w:pPr>
            <w:r w:rsidRPr="00AB7314">
              <w:t>6</w:t>
            </w:r>
          </w:p>
        </w:tc>
        <w:tc>
          <w:tcPr>
            <w:tcW w:w="709" w:type="dxa"/>
            <w:tcBorders>
              <w:bottom w:val="single" w:sz="4" w:space="0" w:color="auto"/>
            </w:tcBorders>
          </w:tcPr>
          <w:p w14:paraId="7ABA3822" w14:textId="77777777" w:rsidR="009E5404" w:rsidRPr="00AB7314" w:rsidRDefault="009E5404" w:rsidP="002212AB">
            <w:pPr>
              <w:pStyle w:val="TAC"/>
            </w:pPr>
            <w:r w:rsidRPr="00AB7314">
              <w:t>5</w:t>
            </w:r>
          </w:p>
        </w:tc>
        <w:tc>
          <w:tcPr>
            <w:tcW w:w="709" w:type="dxa"/>
            <w:tcBorders>
              <w:bottom w:val="single" w:sz="4" w:space="0" w:color="auto"/>
            </w:tcBorders>
          </w:tcPr>
          <w:p w14:paraId="5508696F" w14:textId="77777777" w:rsidR="009E5404" w:rsidRPr="00AB7314" w:rsidRDefault="009E5404" w:rsidP="002212AB">
            <w:pPr>
              <w:pStyle w:val="TAC"/>
            </w:pPr>
            <w:r w:rsidRPr="00AB7314">
              <w:t>4</w:t>
            </w:r>
          </w:p>
        </w:tc>
        <w:tc>
          <w:tcPr>
            <w:tcW w:w="709" w:type="dxa"/>
            <w:tcBorders>
              <w:bottom w:val="single" w:sz="4" w:space="0" w:color="auto"/>
            </w:tcBorders>
          </w:tcPr>
          <w:p w14:paraId="3EC1B58B" w14:textId="77777777" w:rsidR="009E5404" w:rsidRPr="00AB7314" w:rsidRDefault="009E5404" w:rsidP="002212AB">
            <w:pPr>
              <w:pStyle w:val="TAC"/>
            </w:pPr>
            <w:r w:rsidRPr="00AB7314">
              <w:t>3</w:t>
            </w:r>
          </w:p>
        </w:tc>
        <w:tc>
          <w:tcPr>
            <w:tcW w:w="709" w:type="dxa"/>
            <w:tcBorders>
              <w:bottom w:val="single" w:sz="4" w:space="0" w:color="auto"/>
            </w:tcBorders>
          </w:tcPr>
          <w:p w14:paraId="285E76C1" w14:textId="77777777" w:rsidR="009E5404" w:rsidRPr="00AB7314" w:rsidRDefault="009E5404" w:rsidP="002212AB">
            <w:pPr>
              <w:pStyle w:val="TAC"/>
            </w:pPr>
            <w:r w:rsidRPr="00AB7314">
              <w:t>2</w:t>
            </w:r>
          </w:p>
        </w:tc>
        <w:tc>
          <w:tcPr>
            <w:tcW w:w="709" w:type="dxa"/>
            <w:tcBorders>
              <w:bottom w:val="single" w:sz="4" w:space="0" w:color="auto"/>
            </w:tcBorders>
          </w:tcPr>
          <w:p w14:paraId="4AFE9B1C" w14:textId="77777777" w:rsidR="009E5404" w:rsidRPr="00AB7314" w:rsidRDefault="009E5404" w:rsidP="002212AB">
            <w:pPr>
              <w:pStyle w:val="TAC"/>
            </w:pPr>
            <w:r w:rsidRPr="00AB7314">
              <w:t>1</w:t>
            </w:r>
          </w:p>
        </w:tc>
        <w:tc>
          <w:tcPr>
            <w:tcW w:w="1416" w:type="dxa"/>
            <w:gridSpan w:val="2"/>
          </w:tcPr>
          <w:p w14:paraId="24916893" w14:textId="77777777" w:rsidR="009E5404" w:rsidRPr="00AB7314" w:rsidRDefault="009E5404" w:rsidP="002212AB">
            <w:pPr>
              <w:pStyle w:val="TAL"/>
            </w:pPr>
          </w:p>
        </w:tc>
      </w:tr>
      <w:tr w:rsidR="009E5404" w:rsidRPr="00AB7314" w14:paraId="50C98379"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2C1770" w14:textId="77777777" w:rsidR="009E5404" w:rsidRPr="00AB7314" w:rsidRDefault="009E5404" w:rsidP="002212AB">
            <w:pPr>
              <w:pStyle w:val="TAC"/>
            </w:pPr>
          </w:p>
          <w:p w14:paraId="188C0F83" w14:textId="77777777" w:rsidR="009E5404" w:rsidRPr="00AB7314" w:rsidRDefault="009E5404" w:rsidP="002212AB">
            <w:pPr>
              <w:pStyle w:val="TAC"/>
            </w:pPr>
            <w:r w:rsidRPr="00AB7314">
              <w:t>Length of SOR-CMCI contents</w:t>
            </w:r>
          </w:p>
        </w:tc>
        <w:tc>
          <w:tcPr>
            <w:tcW w:w="1416" w:type="dxa"/>
            <w:gridSpan w:val="2"/>
            <w:tcBorders>
              <w:top w:val="nil"/>
              <w:left w:val="single" w:sz="6" w:space="0" w:color="auto"/>
              <w:bottom w:val="nil"/>
              <w:right w:val="nil"/>
            </w:tcBorders>
          </w:tcPr>
          <w:p w14:paraId="503BD6AD" w14:textId="77777777" w:rsidR="009E5404" w:rsidRPr="00AB7314" w:rsidRDefault="009E5404" w:rsidP="002212AB">
            <w:pPr>
              <w:pStyle w:val="TAL"/>
            </w:pPr>
            <w:r w:rsidRPr="00AB7314">
              <w:t>octet (o+1)</w:t>
            </w:r>
          </w:p>
          <w:p w14:paraId="22A78CA2" w14:textId="77777777" w:rsidR="009E5404" w:rsidRPr="00AB7314" w:rsidRDefault="009E5404" w:rsidP="002212AB">
            <w:pPr>
              <w:pStyle w:val="TAL"/>
            </w:pPr>
          </w:p>
          <w:p w14:paraId="10CAD7E7" w14:textId="77777777" w:rsidR="009E5404" w:rsidRPr="00AB7314" w:rsidRDefault="009E5404" w:rsidP="002212AB">
            <w:pPr>
              <w:pStyle w:val="TAL"/>
            </w:pPr>
            <w:r w:rsidRPr="00AB7314">
              <w:t>octet (o+2)</w:t>
            </w:r>
          </w:p>
        </w:tc>
      </w:tr>
      <w:tr w:rsidR="009E5404" w:rsidRPr="00AB7314" w14:paraId="1900DDAF"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C58888" w14:textId="77777777" w:rsidR="009E5404" w:rsidRPr="00AB7314" w:rsidRDefault="009E5404" w:rsidP="002212AB">
            <w:pPr>
              <w:pStyle w:val="TAC"/>
            </w:pPr>
          </w:p>
          <w:p w14:paraId="7E139F7F" w14:textId="77777777" w:rsidR="009E5404" w:rsidRPr="00AB7314" w:rsidRDefault="009E5404" w:rsidP="002212AB">
            <w:pPr>
              <w:pStyle w:val="TAC"/>
            </w:pPr>
            <w:r w:rsidRPr="00AB7314">
              <w:t>SOR-CMCI rule 1</w:t>
            </w:r>
          </w:p>
        </w:tc>
        <w:tc>
          <w:tcPr>
            <w:tcW w:w="1416" w:type="dxa"/>
            <w:gridSpan w:val="2"/>
            <w:tcBorders>
              <w:top w:val="nil"/>
              <w:left w:val="single" w:sz="6" w:space="0" w:color="auto"/>
              <w:bottom w:val="nil"/>
              <w:right w:val="nil"/>
            </w:tcBorders>
          </w:tcPr>
          <w:p w14:paraId="51DAC006" w14:textId="77777777" w:rsidR="009E5404" w:rsidRPr="00AB7314" w:rsidRDefault="009E5404" w:rsidP="002212AB">
            <w:pPr>
              <w:pStyle w:val="TAL"/>
            </w:pPr>
            <w:r w:rsidRPr="00AB7314">
              <w:t>octet (o+</w:t>
            </w:r>
            <w:r>
              <w:t>3</w:t>
            </w:r>
            <w:r w:rsidRPr="00AB7314">
              <w:t>)*</w:t>
            </w:r>
          </w:p>
          <w:p w14:paraId="50058DCE" w14:textId="77777777" w:rsidR="009E5404" w:rsidRPr="00AB7314" w:rsidRDefault="009E5404" w:rsidP="002212AB">
            <w:pPr>
              <w:pStyle w:val="TAL"/>
            </w:pPr>
          </w:p>
          <w:p w14:paraId="001DF9B2" w14:textId="77777777" w:rsidR="009E5404" w:rsidRPr="00AB7314" w:rsidRDefault="009E5404" w:rsidP="002212AB">
            <w:pPr>
              <w:pStyle w:val="TAL"/>
            </w:pPr>
            <w:r w:rsidRPr="00AB7314">
              <w:t>octet q*</w:t>
            </w:r>
          </w:p>
        </w:tc>
      </w:tr>
      <w:tr w:rsidR="009E5404" w:rsidRPr="00AB7314" w14:paraId="5CD30F6D"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454902" w14:textId="77777777" w:rsidR="009E5404" w:rsidRPr="00AB7314" w:rsidRDefault="009E5404" w:rsidP="002212AB">
            <w:pPr>
              <w:pStyle w:val="TAC"/>
            </w:pPr>
          </w:p>
          <w:p w14:paraId="6A0EB00A" w14:textId="77777777" w:rsidR="009E5404" w:rsidRPr="00AB7314" w:rsidRDefault="009E5404" w:rsidP="002212AB">
            <w:pPr>
              <w:pStyle w:val="TAC"/>
            </w:pPr>
            <w:r w:rsidRPr="00AB7314">
              <w:t>SOR-CMCI rule 2</w:t>
            </w:r>
          </w:p>
        </w:tc>
        <w:tc>
          <w:tcPr>
            <w:tcW w:w="1416" w:type="dxa"/>
            <w:gridSpan w:val="2"/>
            <w:tcBorders>
              <w:top w:val="nil"/>
              <w:left w:val="single" w:sz="6" w:space="0" w:color="auto"/>
              <w:bottom w:val="nil"/>
              <w:right w:val="nil"/>
            </w:tcBorders>
          </w:tcPr>
          <w:p w14:paraId="50846BA3" w14:textId="77777777" w:rsidR="009E5404" w:rsidRPr="00AB7314" w:rsidRDefault="009E5404" w:rsidP="002212AB">
            <w:pPr>
              <w:pStyle w:val="TAL"/>
            </w:pPr>
            <w:r w:rsidRPr="00AB7314">
              <w:t>octet (q+1)*</w:t>
            </w:r>
          </w:p>
          <w:p w14:paraId="03223DA9" w14:textId="77777777" w:rsidR="009E5404" w:rsidRPr="00AB7314" w:rsidRDefault="009E5404" w:rsidP="002212AB">
            <w:pPr>
              <w:pStyle w:val="TAL"/>
            </w:pPr>
          </w:p>
          <w:p w14:paraId="53A43005" w14:textId="77777777" w:rsidR="009E5404" w:rsidRPr="00AB7314" w:rsidRDefault="009E5404" w:rsidP="002212AB">
            <w:pPr>
              <w:pStyle w:val="TAL"/>
            </w:pPr>
            <w:r w:rsidRPr="00AB7314">
              <w:t>octet r*</w:t>
            </w:r>
          </w:p>
        </w:tc>
      </w:tr>
      <w:tr w:rsidR="009E5404" w:rsidRPr="00AB7314" w14:paraId="706F81D2"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03B0C0" w14:textId="77777777" w:rsidR="009E5404" w:rsidRPr="00AB7314" w:rsidRDefault="009E5404" w:rsidP="002212AB">
            <w:pPr>
              <w:pStyle w:val="TAC"/>
            </w:pPr>
          </w:p>
          <w:p w14:paraId="30A07BA9" w14:textId="77777777" w:rsidR="009E5404" w:rsidRPr="00AB7314" w:rsidRDefault="009E5404" w:rsidP="002212AB">
            <w:pPr>
              <w:pStyle w:val="TAC"/>
            </w:pPr>
            <w:r w:rsidRPr="00AB7314">
              <w:t>...</w:t>
            </w:r>
          </w:p>
        </w:tc>
        <w:tc>
          <w:tcPr>
            <w:tcW w:w="1416" w:type="dxa"/>
            <w:gridSpan w:val="2"/>
            <w:tcBorders>
              <w:top w:val="nil"/>
              <w:left w:val="single" w:sz="6" w:space="0" w:color="auto"/>
              <w:bottom w:val="nil"/>
              <w:right w:val="nil"/>
            </w:tcBorders>
          </w:tcPr>
          <w:p w14:paraId="17B4C7EE" w14:textId="77777777" w:rsidR="009E5404" w:rsidRPr="00AB7314" w:rsidRDefault="009E5404" w:rsidP="002212AB">
            <w:pPr>
              <w:pStyle w:val="TAL"/>
            </w:pPr>
            <w:r w:rsidRPr="00AB7314">
              <w:t>octet (r+1)*</w:t>
            </w:r>
          </w:p>
          <w:p w14:paraId="0D66BE85" w14:textId="77777777" w:rsidR="009E5404" w:rsidRPr="00AB7314" w:rsidRDefault="009E5404" w:rsidP="002212AB">
            <w:pPr>
              <w:pStyle w:val="TAL"/>
            </w:pPr>
          </w:p>
          <w:p w14:paraId="39A7AB9D" w14:textId="77777777" w:rsidR="009E5404" w:rsidRPr="00AB7314" w:rsidRDefault="009E5404" w:rsidP="002212AB">
            <w:pPr>
              <w:pStyle w:val="TAL"/>
            </w:pPr>
            <w:r w:rsidRPr="00AB7314">
              <w:t>octet s*</w:t>
            </w:r>
          </w:p>
        </w:tc>
      </w:tr>
      <w:tr w:rsidR="009E5404" w:rsidRPr="00AB7314" w14:paraId="162D5269"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D442B0" w14:textId="77777777" w:rsidR="009E5404" w:rsidRPr="00AB7314" w:rsidRDefault="009E5404" w:rsidP="002212AB">
            <w:pPr>
              <w:pStyle w:val="TAC"/>
            </w:pPr>
          </w:p>
          <w:p w14:paraId="6A0F14E7" w14:textId="77777777" w:rsidR="009E5404" w:rsidRPr="00AB7314" w:rsidRDefault="009E5404" w:rsidP="002212AB">
            <w:pPr>
              <w:pStyle w:val="TAC"/>
            </w:pPr>
            <w:r w:rsidRPr="00AB7314">
              <w:t>SOR-CMCI rule n</w:t>
            </w:r>
          </w:p>
        </w:tc>
        <w:tc>
          <w:tcPr>
            <w:tcW w:w="1416" w:type="dxa"/>
            <w:gridSpan w:val="2"/>
            <w:tcBorders>
              <w:top w:val="nil"/>
              <w:left w:val="single" w:sz="6" w:space="0" w:color="auto"/>
              <w:bottom w:val="nil"/>
              <w:right w:val="nil"/>
            </w:tcBorders>
          </w:tcPr>
          <w:p w14:paraId="5FA1E03F" w14:textId="77777777" w:rsidR="009E5404" w:rsidRPr="00AB7314" w:rsidRDefault="009E5404" w:rsidP="002212AB">
            <w:pPr>
              <w:pStyle w:val="TAL"/>
            </w:pPr>
            <w:r w:rsidRPr="00AB7314">
              <w:t>octet (s+1)*</w:t>
            </w:r>
          </w:p>
          <w:p w14:paraId="6024BFA1" w14:textId="77777777" w:rsidR="009E5404" w:rsidRPr="00AB7314" w:rsidRDefault="009E5404" w:rsidP="002212AB">
            <w:pPr>
              <w:pStyle w:val="TAL"/>
            </w:pPr>
          </w:p>
          <w:p w14:paraId="7CD86F28" w14:textId="77777777" w:rsidR="009E5404" w:rsidRPr="00AB7314" w:rsidRDefault="009E5404" w:rsidP="002212AB">
            <w:pPr>
              <w:pStyle w:val="TAL"/>
            </w:pPr>
            <w:r w:rsidRPr="00AB7314">
              <w:t>octet p*</w:t>
            </w:r>
          </w:p>
        </w:tc>
      </w:tr>
    </w:tbl>
    <w:p w14:paraId="63BF49CE" w14:textId="77777777" w:rsidR="009E5404" w:rsidRPr="00AB7314" w:rsidRDefault="009E5404" w:rsidP="009E5404">
      <w:pPr>
        <w:pStyle w:val="TF"/>
      </w:pPr>
      <w:r w:rsidRPr="00AB7314">
        <w:t>Figure 9.11.3.51.7: SOR-CMCI</w:t>
      </w:r>
    </w:p>
    <w:p w14:paraId="3C7F3E80" w14:textId="77777777" w:rsidR="009E5404" w:rsidRPr="00AB7314" w:rsidRDefault="009E5404" w:rsidP="009E5404">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E5404" w:rsidRPr="00AB7314" w14:paraId="02B70A37" w14:textId="77777777" w:rsidTr="002212AB">
        <w:trPr>
          <w:cantSplit/>
          <w:jc w:val="center"/>
        </w:trPr>
        <w:tc>
          <w:tcPr>
            <w:tcW w:w="7094" w:type="dxa"/>
          </w:tcPr>
          <w:p w14:paraId="788D8618" w14:textId="77777777" w:rsidR="009E5404" w:rsidRPr="00AB7314" w:rsidRDefault="009E5404" w:rsidP="002212AB">
            <w:pPr>
              <w:pStyle w:val="TAL"/>
            </w:pPr>
            <w:r w:rsidRPr="00AB7314">
              <w:t>SOR-CMCI rule:</w:t>
            </w:r>
          </w:p>
          <w:p w14:paraId="685E3F80" w14:textId="77777777" w:rsidR="009E5404" w:rsidRPr="00AB7314" w:rsidRDefault="009E5404" w:rsidP="002212AB">
            <w:pPr>
              <w:pStyle w:val="TAL"/>
            </w:pPr>
            <w:r w:rsidRPr="00AB7314">
              <w:t>The SOR-CMCI rule is coded according to figure 9.11.3.51.8 and table 9.11.3.51.3.</w:t>
            </w:r>
          </w:p>
        </w:tc>
      </w:tr>
      <w:tr w:rsidR="009E5404" w:rsidRPr="00AB7314" w14:paraId="456DFA23" w14:textId="77777777" w:rsidTr="002212AB">
        <w:trPr>
          <w:cantSplit/>
          <w:jc w:val="center"/>
        </w:trPr>
        <w:tc>
          <w:tcPr>
            <w:tcW w:w="7094" w:type="dxa"/>
          </w:tcPr>
          <w:p w14:paraId="430F84FF" w14:textId="77777777" w:rsidR="009E5404" w:rsidRPr="00AB7314" w:rsidRDefault="009E5404" w:rsidP="002212AB">
            <w:pPr>
              <w:pStyle w:val="TAL"/>
            </w:pPr>
          </w:p>
        </w:tc>
      </w:tr>
      <w:tr w:rsidR="009E5404" w:rsidRPr="00AB7314" w14:paraId="5D07860C" w14:textId="77777777" w:rsidTr="002212AB">
        <w:trPr>
          <w:cantSplit/>
          <w:jc w:val="center"/>
        </w:trPr>
        <w:tc>
          <w:tcPr>
            <w:tcW w:w="7094" w:type="dxa"/>
          </w:tcPr>
          <w:p w14:paraId="2721F6D8" w14:textId="77777777" w:rsidR="009E5404" w:rsidRPr="00AB7314" w:rsidRDefault="009E5404" w:rsidP="002212AB">
            <w:pPr>
              <w:pStyle w:val="TAL"/>
            </w:pPr>
            <w:r w:rsidRPr="00AB7314">
              <w:t>If the length of SOR-CMCI contents field indicates a length bigger than indicated in figure 9.11.3.51.7, receiving entity shall ignore any superfluous octets located at the end of the SOR-CMCI.</w:t>
            </w:r>
          </w:p>
        </w:tc>
      </w:tr>
    </w:tbl>
    <w:p w14:paraId="04AE6270" w14:textId="77777777" w:rsidR="009E5404" w:rsidRPr="00AB7314" w:rsidRDefault="009E5404" w:rsidP="009E5404"/>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E5404" w:rsidRPr="00AB7314" w14:paraId="4F2D712E" w14:textId="77777777" w:rsidTr="002212AB">
        <w:trPr>
          <w:gridAfter w:val="1"/>
          <w:wAfter w:w="8" w:type="dxa"/>
          <w:jc w:val="center"/>
        </w:trPr>
        <w:tc>
          <w:tcPr>
            <w:tcW w:w="708" w:type="dxa"/>
            <w:gridSpan w:val="2"/>
            <w:tcBorders>
              <w:bottom w:val="single" w:sz="4" w:space="0" w:color="auto"/>
            </w:tcBorders>
          </w:tcPr>
          <w:p w14:paraId="310321A1" w14:textId="77777777" w:rsidR="009E5404" w:rsidRPr="00AB7314" w:rsidRDefault="009E5404" w:rsidP="002212AB">
            <w:pPr>
              <w:pStyle w:val="TAC"/>
            </w:pPr>
            <w:bookmarkStart w:id="11" w:name="_Hlk70586387"/>
            <w:r w:rsidRPr="00AB7314">
              <w:t>8</w:t>
            </w:r>
          </w:p>
        </w:tc>
        <w:tc>
          <w:tcPr>
            <w:tcW w:w="709" w:type="dxa"/>
            <w:tcBorders>
              <w:bottom w:val="single" w:sz="4" w:space="0" w:color="auto"/>
            </w:tcBorders>
          </w:tcPr>
          <w:p w14:paraId="602DE724" w14:textId="77777777" w:rsidR="009E5404" w:rsidRPr="00AB7314" w:rsidRDefault="009E5404" w:rsidP="002212AB">
            <w:pPr>
              <w:pStyle w:val="TAC"/>
            </w:pPr>
            <w:r w:rsidRPr="00AB7314">
              <w:t>7</w:t>
            </w:r>
          </w:p>
        </w:tc>
        <w:tc>
          <w:tcPr>
            <w:tcW w:w="709" w:type="dxa"/>
            <w:tcBorders>
              <w:bottom w:val="single" w:sz="4" w:space="0" w:color="auto"/>
            </w:tcBorders>
          </w:tcPr>
          <w:p w14:paraId="5C093F1F" w14:textId="77777777" w:rsidR="009E5404" w:rsidRPr="00AB7314" w:rsidRDefault="009E5404" w:rsidP="002212AB">
            <w:pPr>
              <w:pStyle w:val="TAC"/>
            </w:pPr>
            <w:r w:rsidRPr="00AB7314">
              <w:t>6</w:t>
            </w:r>
          </w:p>
        </w:tc>
        <w:tc>
          <w:tcPr>
            <w:tcW w:w="709" w:type="dxa"/>
            <w:tcBorders>
              <w:bottom w:val="single" w:sz="4" w:space="0" w:color="auto"/>
            </w:tcBorders>
          </w:tcPr>
          <w:p w14:paraId="69C76971" w14:textId="77777777" w:rsidR="009E5404" w:rsidRPr="00AB7314" w:rsidRDefault="009E5404" w:rsidP="002212AB">
            <w:pPr>
              <w:pStyle w:val="TAC"/>
            </w:pPr>
            <w:r w:rsidRPr="00AB7314">
              <w:t>5</w:t>
            </w:r>
          </w:p>
        </w:tc>
        <w:tc>
          <w:tcPr>
            <w:tcW w:w="709" w:type="dxa"/>
            <w:tcBorders>
              <w:bottom w:val="single" w:sz="4" w:space="0" w:color="auto"/>
            </w:tcBorders>
          </w:tcPr>
          <w:p w14:paraId="22250472" w14:textId="77777777" w:rsidR="009E5404" w:rsidRPr="00AB7314" w:rsidRDefault="009E5404" w:rsidP="002212AB">
            <w:pPr>
              <w:pStyle w:val="TAC"/>
            </w:pPr>
            <w:r w:rsidRPr="00AB7314">
              <w:t>4</w:t>
            </w:r>
          </w:p>
        </w:tc>
        <w:tc>
          <w:tcPr>
            <w:tcW w:w="709" w:type="dxa"/>
            <w:tcBorders>
              <w:bottom w:val="single" w:sz="4" w:space="0" w:color="auto"/>
            </w:tcBorders>
          </w:tcPr>
          <w:p w14:paraId="01284E94" w14:textId="77777777" w:rsidR="009E5404" w:rsidRPr="00AB7314" w:rsidRDefault="009E5404" w:rsidP="002212AB">
            <w:pPr>
              <w:pStyle w:val="TAC"/>
            </w:pPr>
            <w:r w:rsidRPr="00AB7314">
              <w:t>3</w:t>
            </w:r>
          </w:p>
        </w:tc>
        <w:tc>
          <w:tcPr>
            <w:tcW w:w="709" w:type="dxa"/>
            <w:tcBorders>
              <w:bottom w:val="single" w:sz="4" w:space="0" w:color="auto"/>
            </w:tcBorders>
          </w:tcPr>
          <w:p w14:paraId="025B29FC" w14:textId="77777777" w:rsidR="009E5404" w:rsidRPr="00AB7314" w:rsidRDefault="009E5404" w:rsidP="002212AB">
            <w:pPr>
              <w:pStyle w:val="TAC"/>
            </w:pPr>
            <w:r w:rsidRPr="00AB7314">
              <w:t>2</w:t>
            </w:r>
          </w:p>
        </w:tc>
        <w:tc>
          <w:tcPr>
            <w:tcW w:w="709" w:type="dxa"/>
            <w:tcBorders>
              <w:bottom w:val="single" w:sz="4" w:space="0" w:color="auto"/>
            </w:tcBorders>
          </w:tcPr>
          <w:p w14:paraId="7E664E15" w14:textId="77777777" w:rsidR="009E5404" w:rsidRPr="00AB7314" w:rsidRDefault="009E5404" w:rsidP="002212AB">
            <w:pPr>
              <w:pStyle w:val="TAC"/>
            </w:pPr>
            <w:r w:rsidRPr="00AB7314">
              <w:t>1</w:t>
            </w:r>
          </w:p>
        </w:tc>
        <w:tc>
          <w:tcPr>
            <w:tcW w:w="1416" w:type="dxa"/>
            <w:gridSpan w:val="2"/>
          </w:tcPr>
          <w:p w14:paraId="35CE8768" w14:textId="77777777" w:rsidR="009E5404" w:rsidRPr="00AB7314" w:rsidRDefault="009E5404" w:rsidP="002212AB">
            <w:pPr>
              <w:pStyle w:val="TAL"/>
            </w:pPr>
          </w:p>
        </w:tc>
      </w:tr>
      <w:tr w:rsidR="009E5404" w:rsidRPr="00AB7314" w14:paraId="25404FFF"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5BC7BB" w14:textId="77777777" w:rsidR="009E5404" w:rsidRPr="00AB7314" w:rsidRDefault="009E5404" w:rsidP="002212AB">
            <w:pPr>
              <w:pStyle w:val="TAC"/>
            </w:pPr>
            <w:r w:rsidRPr="00AB7314">
              <w:t>Length of SOR-CMCI rule contents</w:t>
            </w:r>
          </w:p>
        </w:tc>
        <w:tc>
          <w:tcPr>
            <w:tcW w:w="1416" w:type="dxa"/>
            <w:gridSpan w:val="2"/>
            <w:tcBorders>
              <w:top w:val="nil"/>
              <w:left w:val="single" w:sz="6" w:space="0" w:color="auto"/>
              <w:bottom w:val="nil"/>
              <w:right w:val="nil"/>
            </w:tcBorders>
          </w:tcPr>
          <w:p w14:paraId="650A187D" w14:textId="77777777" w:rsidR="009E5404" w:rsidRPr="00AB7314" w:rsidRDefault="009E5404" w:rsidP="002212AB">
            <w:pPr>
              <w:pStyle w:val="TAL"/>
            </w:pPr>
            <w:r w:rsidRPr="00AB7314">
              <w:t>octet q+1</w:t>
            </w:r>
          </w:p>
          <w:p w14:paraId="4F5A5F28" w14:textId="77777777" w:rsidR="009E5404" w:rsidRPr="00AB7314" w:rsidRDefault="009E5404" w:rsidP="002212AB">
            <w:pPr>
              <w:pStyle w:val="TAL"/>
            </w:pPr>
          </w:p>
          <w:p w14:paraId="59016303" w14:textId="77777777" w:rsidR="009E5404" w:rsidRPr="00AB7314" w:rsidRDefault="009E5404" w:rsidP="002212AB">
            <w:pPr>
              <w:pStyle w:val="TAL"/>
            </w:pPr>
            <w:r w:rsidRPr="00AB7314">
              <w:t>octet q+2</w:t>
            </w:r>
          </w:p>
        </w:tc>
      </w:tr>
      <w:tr w:rsidR="009E5404" w:rsidRPr="00AB7314" w14:paraId="7DA8EFE4"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499E50" w14:textId="77777777" w:rsidR="009E5404" w:rsidRPr="00AB7314" w:rsidRDefault="009E5404" w:rsidP="002212AB">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364B3124" w14:textId="77777777" w:rsidR="009E5404" w:rsidRPr="00AB7314" w:rsidRDefault="009E5404" w:rsidP="002212AB">
            <w:pPr>
              <w:pStyle w:val="TAL"/>
            </w:pPr>
            <w:r w:rsidRPr="00AB7314">
              <w:t>octet q+3</w:t>
            </w:r>
          </w:p>
        </w:tc>
      </w:tr>
      <w:tr w:rsidR="009E5404" w:rsidRPr="00AB7314" w14:paraId="60FDE35B"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07F869" w14:textId="77777777" w:rsidR="009E5404" w:rsidRPr="00AB7314" w:rsidRDefault="009E5404" w:rsidP="002212AB">
            <w:pPr>
              <w:pStyle w:val="TAC"/>
            </w:pPr>
            <w:r>
              <w:t>Criterion type</w:t>
            </w:r>
          </w:p>
        </w:tc>
        <w:tc>
          <w:tcPr>
            <w:tcW w:w="1416" w:type="dxa"/>
            <w:gridSpan w:val="2"/>
            <w:tcBorders>
              <w:top w:val="nil"/>
              <w:left w:val="single" w:sz="6" w:space="0" w:color="auto"/>
              <w:bottom w:val="nil"/>
              <w:right w:val="nil"/>
            </w:tcBorders>
          </w:tcPr>
          <w:p w14:paraId="2DD1B447" w14:textId="77777777" w:rsidR="009E5404" w:rsidRPr="00AB7314" w:rsidRDefault="009E5404" w:rsidP="002212AB">
            <w:pPr>
              <w:pStyle w:val="TAL"/>
            </w:pPr>
            <w:r w:rsidRPr="00AB7314">
              <w:t>octet q+4</w:t>
            </w:r>
          </w:p>
        </w:tc>
      </w:tr>
      <w:tr w:rsidR="009E5404" w:rsidRPr="00AB7314" w14:paraId="4BFEB45C" w14:textId="77777777" w:rsidTr="002212A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07F28D" w14:textId="77777777" w:rsidR="009E5404" w:rsidRDefault="009E5404" w:rsidP="002212AB">
            <w:pPr>
              <w:pStyle w:val="TAC"/>
            </w:pPr>
          </w:p>
          <w:p w14:paraId="56F0D28E" w14:textId="77777777" w:rsidR="009E5404" w:rsidRPr="00AB7314" w:rsidRDefault="009E5404" w:rsidP="002212AB">
            <w:pPr>
              <w:pStyle w:val="TAC"/>
            </w:pPr>
            <w:r>
              <w:t>Criterion value</w:t>
            </w:r>
          </w:p>
        </w:tc>
        <w:tc>
          <w:tcPr>
            <w:tcW w:w="1416" w:type="dxa"/>
            <w:gridSpan w:val="2"/>
            <w:tcBorders>
              <w:top w:val="nil"/>
              <w:left w:val="single" w:sz="6" w:space="0" w:color="auto"/>
              <w:bottom w:val="nil"/>
              <w:right w:val="nil"/>
            </w:tcBorders>
          </w:tcPr>
          <w:p w14:paraId="6FCA686D" w14:textId="77777777" w:rsidR="009E5404" w:rsidRPr="00AB7314" w:rsidRDefault="009E5404" w:rsidP="002212AB">
            <w:pPr>
              <w:pStyle w:val="TAL"/>
            </w:pPr>
            <w:r w:rsidRPr="00AB7314">
              <w:t>octet (q+5)*</w:t>
            </w:r>
          </w:p>
          <w:p w14:paraId="43150B71" w14:textId="77777777" w:rsidR="009E5404" w:rsidRPr="00AB7314" w:rsidRDefault="009E5404" w:rsidP="002212AB">
            <w:pPr>
              <w:pStyle w:val="TAL"/>
            </w:pPr>
          </w:p>
          <w:p w14:paraId="1964D2FB" w14:textId="77777777" w:rsidR="009E5404" w:rsidRPr="00AB7314" w:rsidRDefault="009E5404" w:rsidP="002212AB">
            <w:pPr>
              <w:pStyle w:val="TAL"/>
            </w:pPr>
            <w:r w:rsidRPr="00AB7314">
              <w:t>octet u*</w:t>
            </w:r>
          </w:p>
        </w:tc>
      </w:tr>
    </w:tbl>
    <w:p w14:paraId="055A0AB6" w14:textId="77777777" w:rsidR="009E5404" w:rsidRPr="00AB7314" w:rsidRDefault="009E5404" w:rsidP="009E5404">
      <w:pPr>
        <w:pStyle w:val="TF"/>
      </w:pPr>
      <w:r w:rsidRPr="00AB7314">
        <w:t>Figure 9.11.3.51.8: SOR-CMCI rule</w:t>
      </w:r>
    </w:p>
    <w:bookmarkEnd w:id="11"/>
    <w:p w14:paraId="6A59A10F" w14:textId="77777777" w:rsidR="009E5404" w:rsidRPr="00AB7314" w:rsidRDefault="009E5404" w:rsidP="009E5404">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E5404" w:rsidRPr="00AB7314" w14:paraId="3A86E45F" w14:textId="77777777" w:rsidTr="002212AB">
        <w:trPr>
          <w:cantSplit/>
          <w:jc w:val="center"/>
        </w:trPr>
        <w:tc>
          <w:tcPr>
            <w:tcW w:w="7094" w:type="dxa"/>
          </w:tcPr>
          <w:p w14:paraId="0B84BE74" w14:textId="77777777" w:rsidR="009E5404" w:rsidRPr="00AB7314" w:rsidRDefault="009E5404" w:rsidP="002212AB">
            <w:pPr>
              <w:pStyle w:val="TAL"/>
            </w:pPr>
            <w:proofErr w:type="spellStart"/>
            <w:r w:rsidRPr="00AB7314">
              <w:t>Tsor</w:t>
            </w:r>
            <w:proofErr w:type="spellEnd"/>
            <w:r w:rsidRPr="00AB7314">
              <w:t>-cm timer value</w:t>
            </w:r>
          </w:p>
          <w:p w14:paraId="7E8B213C" w14:textId="77777777" w:rsidR="009E5404" w:rsidRPr="00AB7314" w:rsidRDefault="009E5404" w:rsidP="002212AB">
            <w:pPr>
              <w:pStyle w:val="TAL"/>
            </w:pPr>
            <w:r w:rsidRPr="00AB7314">
              <w:t xml:space="preserve">The </w:t>
            </w:r>
            <w:proofErr w:type="spellStart"/>
            <w:r w:rsidRPr="00AB7314">
              <w:t>Tsor</w:t>
            </w:r>
            <w:proofErr w:type="spellEnd"/>
            <w:r w:rsidRPr="00AB7314">
              <w:t>-cm timer value field is coded</w:t>
            </w:r>
            <w:r w:rsidRPr="00C3263D">
              <w:rPr>
                <w:i/>
              </w:rPr>
              <w:t xml:space="preserve"> according to octet 2 of the GPRS timer information element as specified in 3GPP TS 24.008 [12] </w:t>
            </w:r>
            <w:proofErr w:type="spellStart"/>
            <w:r w:rsidRPr="00C3263D">
              <w:rPr>
                <w:i/>
              </w:rPr>
              <w:t>subclause</w:t>
            </w:r>
            <w:proofErr w:type="spellEnd"/>
            <w:r w:rsidRPr="00C3263D">
              <w:rPr>
                <w:i/>
              </w:rPr>
              <w:t xml:space="preserve"> 10.5.7.3 and indicates the </w:t>
            </w:r>
            <w:proofErr w:type="spellStart"/>
            <w:r w:rsidRPr="00C3263D">
              <w:rPr>
                <w:i/>
              </w:rPr>
              <w:t>Tsor</w:t>
            </w:r>
            <w:proofErr w:type="spellEnd"/>
            <w:r w:rsidRPr="00C3263D">
              <w:rPr>
                <w:i/>
              </w:rPr>
              <w:t xml:space="preserve">-cm timer value. </w:t>
            </w:r>
            <w:r w:rsidRPr="006401E0">
              <w:rPr>
                <w:i/>
              </w:rPr>
              <w:t xml:space="preserve">When the unit field of the </w:t>
            </w:r>
            <w:proofErr w:type="spellStart"/>
            <w:r w:rsidRPr="006401E0">
              <w:rPr>
                <w:i/>
              </w:rPr>
              <w:t>Tso</w:t>
            </w:r>
            <w:r w:rsidRPr="006401E0">
              <w:t>r</w:t>
            </w:r>
            <w:proofErr w:type="spellEnd"/>
            <w:r w:rsidRPr="006401E0">
              <w:t>-cm timer value field indicates that the timer is deactivated,</w:t>
            </w:r>
            <w:r w:rsidRPr="00AB7314">
              <w:t xml:space="preserve"> the receiving entity shall consider that </w:t>
            </w:r>
            <w:proofErr w:type="spellStart"/>
            <w:r w:rsidRPr="00AB7314">
              <w:t>Tsor</w:t>
            </w:r>
            <w:proofErr w:type="spellEnd"/>
            <w:r w:rsidRPr="00AB7314">
              <w:t>-cm timer value is set to the infinite value.</w:t>
            </w:r>
          </w:p>
        </w:tc>
      </w:tr>
      <w:tr w:rsidR="009E5404" w:rsidRPr="00AB7314" w14:paraId="1F1094C4" w14:textId="77777777" w:rsidTr="002212AB">
        <w:trPr>
          <w:cantSplit/>
          <w:jc w:val="center"/>
        </w:trPr>
        <w:tc>
          <w:tcPr>
            <w:tcW w:w="7094" w:type="dxa"/>
          </w:tcPr>
          <w:p w14:paraId="63F3E7CD" w14:textId="77777777" w:rsidR="009E5404" w:rsidRPr="00AB7314" w:rsidRDefault="009E5404" w:rsidP="002212AB">
            <w:pPr>
              <w:pStyle w:val="TAL"/>
            </w:pPr>
          </w:p>
        </w:tc>
      </w:tr>
      <w:tr w:rsidR="009E5404" w:rsidRPr="00AB7314" w14:paraId="49127877" w14:textId="77777777" w:rsidTr="002212AB">
        <w:trPr>
          <w:cantSplit/>
          <w:jc w:val="center"/>
        </w:trPr>
        <w:tc>
          <w:tcPr>
            <w:tcW w:w="7094" w:type="dxa"/>
          </w:tcPr>
          <w:p w14:paraId="5A27EF41" w14:textId="77777777" w:rsidR="009E5404" w:rsidRPr="00AB7314" w:rsidRDefault="009E5404" w:rsidP="002212AB">
            <w:pPr>
              <w:pStyle w:val="TAL"/>
            </w:pPr>
            <w:r w:rsidRPr="00AB7314">
              <w:t>Criterion type</w:t>
            </w:r>
          </w:p>
        </w:tc>
      </w:tr>
      <w:tr w:rsidR="009E5404" w:rsidRPr="00AB7314" w14:paraId="54998921" w14:textId="77777777" w:rsidTr="002212AB">
        <w:trPr>
          <w:cantSplit/>
          <w:jc w:val="center"/>
        </w:trPr>
        <w:tc>
          <w:tcPr>
            <w:tcW w:w="7094" w:type="dxa"/>
          </w:tcPr>
          <w:p w14:paraId="64A43DA0" w14:textId="77777777" w:rsidR="009E5404" w:rsidRPr="00AB7314" w:rsidRDefault="009E5404" w:rsidP="002212AB">
            <w:pPr>
              <w:pStyle w:val="TAL"/>
            </w:pPr>
            <w:r w:rsidRPr="00AB7314">
              <w:t>Bits</w:t>
            </w:r>
          </w:p>
          <w:p w14:paraId="0BDD1F82" w14:textId="77777777" w:rsidR="009E5404" w:rsidRPr="00AB7314" w:rsidRDefault="009E5404" w:rsidP="002212AB">
            <w:pPr>
              <w:pStyle w:val="TAL"/>
              <w:rPr>
                <w:b/>
                <w:bCs/>
              </w:rPr>
            </w:pPr>
            <w:r w:rsidRPr="00AB7314">
              <w:rPr>
                <w:b/>
                <w:bCs/>
              </w:rPr>
              <w:t>8 7 6 5 4 3 2 1</w:t>
            </w:r>
          </w:p>
          <w:p w14:paraId="3D0E85C9" w14:textId="77777777" w:rsidR="009E5404" w:rsidRPr="00AB7314" w:rsidRDefault="009E5404" w:rsidP="002212AB">
            <w:pPr>
              <w:pStyle w:val="TAL"/>
            </w:pPr>
            <w:r w:rsidRPr="00AB7314">
              <w:t>0 0 0 0 0 0 0 1</w:t>
            </w:r>
            <w:r w:rsidRPr="00AB7314">
              <w:tab/>
              <w:t>DNN</w:t>
            </w:r>
          </w:p>
          <w:p w14:paraId="712F3567" w14:textId="2B325E49" w:rsidR="009E5404" w:rsidRPr="00AB7314" w:rsidRDefault="009E5404" w:rsidP="002212AB">
            <w:pPr>
              <w:pStyle w:val="TAL"/>
            </w:pPr>
            <w:r w:rsidRPr="00AB7314">
              <w:t>0 0 0 0 0 0 1 0</w:t>
            </w:r>
            <w:r w:rsidRPr="00AB7314">
              <w:tab/>
              <w:t xml:space="preserve">S-NSSAI </w:t>
            </w:r>
            <w:r w:rsidR="00E40158">
              <w:t>S</w:t>
            </w:r>
            <w:ins w:id="12" w:author="xuling (F)" w:date="2021-08-06T16:23:00Z">
              <w:r w:rsidR="002E201B">
                <w:t>S</w:t>
              </w:r>
            </w:ins>
            <w:r w:rsidR="00E40158">
              <w:t>T</w:t>
            </w:r>
            <w:del w:id="13" w:author="xuling (F)" w:date="2021-08-06T16:23:00Z">
              <w:r w:rsidRPr="00AB7314" w:rsidDel="002E201B">
                <w:delText>T</w:delText>
              </w:r>
            </w:del>
          </w:p>
          <w:p w14:paraId="3B2091E6" w14:textId="4657E5CB" w:rsidR="009E5404" w:rsidRPr="00AB7314" w:rsidRDefault="00361D3F" w:rsidP="002212AB">
            <w:pPr>
              <w:pStyle w:val="TAL"/>
            </w:pPr>
            <w:r>
              <w:t>0 0 0 0 0 0 1 1</w:t>
            </w:r>
            <w:r>
              <w:tab/>
              <w:t>S-NSSAI S</w:t>
            </w:r>
            <w:ins w:id="14" w:author="xuling (F)" w:date="2021-08-06T16:23:00Z">
              <w:r w:rsidR="002E201B">
                <w:t>S</w:t>
              </w:r>
            </w:ins>
            <w:r>
              <w:t>T</w:t>
            </w:r>
            <w:del w:id="15" w:author="xuling (F)" w:date="2021-08-06T16:23:00Z">
              <w:r w:rsidR="009E5404" w:rsidRPr="00AB7314" w:rsidDel="002E201B">
                <w:delText>T</w:delText>
              </w:r>
            </w:del>
            <w:r w:rsidR="009E5404" w:rsidRPr="00AB7314">
              <w:t xml:space="preserve"> and SD</w:t>
            </w:r>
          </w:p>
          <w:p w14:paraId="6B8A0A88" w14:textId="77777777" w:rsidR="009E5404" w:rsidRPr="00AB7314" w:rsidRDefault="009E5404" w:rsidP="002212AB">
            <w:pPr>
              <w:pStyle w:val="TAL"/>
            </w:pPr>
            <w:r w:rsidRPr="00AB7314">
              <w:t>0 0 0 0 0 1 0 0</w:t>
            </w:r>
            <w:r w:rsidRPr="00AB7314">
              <w:tab/>
              <w:t>IMS registration related signalling</w:t>
            </w:r>
          </w:p>
          <w:p w14:paraId="29C2E56A" w14:textId="77777777" w:rsidR="009E5404" w:rsidRPr="00AB7314" w:rsidRDefault="009E5404" w:rsidP="002212AB">
            <w:pPr>
              <w:pStyle w:val="TAL"/>
            </w:pPr>
            <w:r w:rsidRPr="00AB7314">
              <w:t>0 0 0 0 0 1 0 1</w:t>
            </w:r>
            <w:r w:rsidRPr="00AB7314">
              <w:tab/>
              <w:t>MMTEL voice call</w:t>
            </w:r>
          </w:p>
          <w:p w14:paraId="34E7DD77" w14:textId="77777777" w:rsidR="009E5404" w:rsidRPr="00AB7314" w:rsidRDefault="009E5404" w:rsidP="002212AB">
            <w:pPr>
              <w:pStyle w:val="TAL"/>
            </w:pPr>
            <w:r w:rsidRPr="00AB7314">
              <w:t>0 0 0 0 0 1 1 0</w:t>
            </w:r>
            <w:r w:rsidRPr="00AB7314">
              <w:tab/>
              <w:t>MMTEL video call</w:t>
            </w:r>
          </w:p>
          <w:p w14:paraId="3E27DC6C" w14:textId="77777777" w:rsidR="009E5404" w:rsidRDefault="009E5404" w:rsidP="002212AB">
            <w:pPr>
              <w:pStyle w:val="TAL"/>
            </w:pPr>
            <w:r w:rsidRPr="00AB7314">
              <w:t>0 0 0 0 0 1 1 1</w:t>
            </w:r>
            <w:r w:rsidRPr="00AB7314">
              <w:tab/>
              <w:t xml:space="preserve">MO SMS over NAS or MO </w:t>
            </w:r>
            <w:proofErr w:type="spellStart"/>
            <w:r w:rsidRPr="00AB7314">
              <w:t>SMSoIP</w:t>
            </w:r>
            <w:proofErr w:type="spellEnd"/>
          </w:p>
          <w:p w14:paraId="1A3FEBEF" w14:textId="77777777" w:rsidR="009E5404" w:rsidRPr="00AB7314" w:rsidRDefault="009E5404" w:rsidP="002212AB">
            <w:pPr>
              <w:pStyle w:val="TAL"/>
            </w:pPr>
            <w:r>
              <w:t>1 1 1 1 1 1 1 1</w:t>
            </w:r>
            <w:r w:rsidRPr="009C17B2">
              <w:tab/>
              <w:t>match all</w:t>
            </w:r>
          </w:p>
          <w:p w14:paraId="214AFB5B" w14:textId="77777777" w:rsidR="009E5404" w:rsidRPr="00AB7314" w:rsidRDefault="009E5404" w:rsidP="002212AB">
            <w:pPr>
              <w:pStyle w:val="TAL"/>
            </w:pPr>
            <w:r w:rsidRPr="00AB7314">
              <w:t>All other values are spare.</w:t>
            </w:r>
          </w:p>
        </w:tc>
      </w:tr>
      <w:tr w:rsidR="009E5404" w:rsidRPr="00AB7314" w14:paraId="155F6532" w14:textId="77777777" w:rsidTr="002212AB">
        <w:trPr>
          <w:cantSplit/>
          <w:jc w:val="center"/>
        </w:trPr>
        <w:tc>
          <w:tcPr>
            <w:tcW w:w="7094" w:type="dxa"/>
          </w:tcPr>
          <w:p w14:paraId="212EA43C" w14:textId="77777777" w:rsidR="009E5404" w:rsidRPr="00AB7314" w:rsidRDefault="009E5404" w:rsidP="002212AB">
            <w:pPr>
              <w:pStyle w:val="TAL"/>
            </w:pPr>
          </w:p>
        </w:tc>
      </w:tr>
      <w:tr w:rsidR="009E5404" w:rsidRPr="00AB7314" w14:paraId="022CD443" w14:textId="77777777" w:rsidTr="002212AB">
        <w:trPr>
          <w:cantSplit/>
          <w:jc w:val="center"/>
        </w:trPr>
        <w:tc>
          <w:tcPr>
            <w:tcW w:w="7094" w:type="dxa"/>
          </w:tcPr>
          <w:p w14:paraId="07B9E903" w14:textId="77777777" w:rsidR="009E5404" w:rsidRPr="00AB7314" w:rsidRDefault="009E5404" w:rsidP="002212AB">
            <w:pPr>
              <w:pStyle w:val="TAL"/>
            </w:pPr>
            <w:r w:rsidRPr="00AB7314">
              <w:t>The receiving entity shall ignore SOR-CMCI rule with criterion of criterion type set to a spare value.</w:t>
            </w:r>
          </w:p>
        </w:tc>
      </w:tr>
      <w:tr w:rsidR="009E5404" w:rsidRPr="00AB7314" w14:paraId="4B616A0A" w14:textId="77777777" w:rsidTr="002212AB">
        <w:trPr>
          <w:cantSplit/>
          <w:jc w:val="center"/>
        </w:trPr>
        <w:tc>
          <w:tcPr>
            <w:tcW w:w="7094" w:type="dxa"/>
          </w:tcPr>
          <w:p w14:paraId="0CD7BC59" w14:textId="77777777" w:rsidR="009E5404" w:rsidRPr="00AB7314" w:rsidRDefault="009E5404" w:rsidP="002212AB">
            <w:pPr>
              <w:pStyle w:val="TAL"/>
            </w:pPr>
          </w:p>
        </w:tc>
      </w:tr>
      <w:tr w:rsidR="009E5404" w:rsidRPr="00AB7314" w14:paraId="788E8B68" w14:textId="77777777" w:rsidTr="002212AB">
        <w:trPr>
          <w:cantSplit/>
          <w:jc w:val="center"/>
        </w:trPr>
        <w:tc>
          <w:tcPr>
            <w:tcW w:w="7094" w:type="dxa"/>
          </w:tcPr>
          <w:p w14:paraId="732DEBF2" w14:textId="77777777" w:rsidR="009E5404" w:rsidRPr="00AB7314" w:rsidRDefault="009E5404" w:rsidP="002212AB">
            <w:pPr>
              <w:pStyle w:val="TAL"/>
            </w:pPr>
            <w:r w:rsidRPr="00AB7314">
              <w:t>For "DNN", the criterion value field shall be encoded as a DNN length-value pair field.</w:t>
            </w:r>
          </w:p>
          <w:p w14:paraId="43C18A2A" w14:textId="77777777" w:rsidR="009E5404" w:rsidRPr="00AB7314" w:rsidRDefault="009E5404" w:rsidP="002212AB">
            <w:pPr>
              <w:pStyle w:val="TAL"/>
            </w:pPr>
          </w:p>
          <w:p w14:paraId="72DE52C8" w14:textId="612FDE86" w:rsidR="009E5404" w:rsidRPr="00AB7314" w:rsidRDefault="00361D3F" w:rsidP="002212AB">
            <w:pPr>
              <w:pStyle w:val="TAL"/>
            </w:pPr>
            <w:r>
              <w:t>For "S-NSSAI S</w:t>
            </w:r>
            <w:ins w:id="16" w:author="xuling (F)" w:date="2021-08-06T16:23:00Z">
              <w:r w:rsidR="002E201B">
                <w:t>S</w:t>
              </w:r>
            </w:ins>
            <w:r>
              <w:t>T</w:t>
            </w:r>
            <w:del w:id="17" w:author="xuling (F)" w:date="2021-08-06T16:23:00Z">
              <w:r w:rsidR="009E5404" w:rsidRPr="00AB7314" w:rsidDel="002E201B">
                <w:delText>T</w:delText>
              </w:r>
            </w:del>
            <w:r w:rsidR="009E5404" w:rsidRPr="00AB7314">
              <w:t>", the criterion value field shall be enco</w:t>
            </w:r>
            <w:r>
              <w:t>ded as one octet S</w:t>
            </w:r>
            <w:ins w:id="18" w:author="xuling (F)" w:date="2021-08-06T16:23:00Z">
              <w:r w:rsidR="002E201B">
                <w:t>S</w:t>
              </w:r>
            </w:ins>
            <w:r>
              <w:t>T</w:t>
            </w:r>
            <w:del w:id="19" w:author="xuling (F)" w:date="2021-08-06T16:23:00Z">
              <w:r w:rsidR="009E5404" w:rsidRPr="00AB7314" w:rsidDel="002E201B">
                <w:delText>T</w:delText>
              </w:r>
            </w:del>
            <w:r w:rsidR="009E5404" w:rsidRPr="00AB7314">
              <w:t xml:space="preserve"> field.</w:t>
            </w:r>
          </w:p>
          <w:p w14:paraId="561AC794" w14:textId="77777777" w:rsidR="009E5404" w:rsidRPr="00AB7314" w:rsidRDefault="009E5404" w:rsidP="002212AB">
            <w:pPr>
              <w:pStyle w:val="TAL"/>
            </w:pPr>
          </w:p>
          <w:p w14:paraId="5C675B98" w14:textId="7C281091" w:rsidR="009E5404" w:rsidRPr="00AB7314" w:rsidRDefault="00361D3F" w:rsidP="002212AB">
            <w:pPr>
              <w:pStyle w:val="TAL"/>
            </w:pPr>
            <w:r>
              <w:t>For "S-NSSAI S</w:t>
            </w:r>
            <w:ins w:id="20" w:author="xuling (F)" w:date="2021-08-06T16:23:00Z">
              <w:r w:rsidR="002E201B">
                <w:t>S</w:t>
              </w:r>
            </w:ins>
            <w:r>
              <w:t>T</w:t>
            </w:r>
            <w:del w:id="21" w:author="xuling (F)" w:date="2021-08-06T16:23:00Z">
              <w:r w:rsidR="009E5404" w:rsidRPr="00AB7314" w:rsidDel="002E201B">
                <w:delText>T</w:delText>
              </w:r>
            </w:del>
            <w:r w:rsidR="009E5404" w:rsidRPr="00AB7314">
              <w:t xml:space="preserve"> and SD", the criterion value field shall be encod</w:t>
            </w:r>
            <w:r>
              <w:t>ed as a sequence of one octet S</w:t>
            </w:r>
            <w:ins w:id="22" w:author="xuling (F)" w:date="2021-08-06T16:24:00Z">
              <w:r w:rsidR="007467EB">
                <w:t>S</w:t>
              </w:r>
            </w:ins>
            <w:r>
              <w:t>T</w:t>
            </w:r>
            <w:del w:id="23" w:author="xuling (F)" w:date="2021-08-06T16:24:00Z">
              <w:r w:rsidR="009E5404" w:rsidRPr="00AB7314" w:rsidDel="007467EB">
                <w:delText>T</w:delText>
              </w:r>
            </w:del>
            <w:r w:rsidR="009E5404" w:rsidRPr="00AB7314">
              <w:t xml:space="preserve"> field a</w:t>
            </w:r>
            <w:r>
              <w:t>nd three octets SD field. The S</w:t>
            </w:r>
            <w:ins w:id="24" w:author="xuling (F)" w:date="2021-08-06T16:23:00Z">
              <w:r w:rsidR="002E201B">
                <w:t>S</w:t>
              </w:r>
            </w:ins>
            <w:r>
              <w:t>T</w:t>
            </w:r>
            <w:del w:id="25" w:author="xuling (F)" w:date="2021-08-06T16:23:00Z">
              <w:r w:rsidR="009E5404" w:rsidRPr="00AB7314" w:rsidDel="002E201B">
                <w:delText>T</w:delText>
              </w:r>
            </w:del>
            <w:r w:rsidR="009E5404" w:rsidRPr="00AB7314">
              <w:t xml:space="preserve"> field shall be transmitted first.</w:t>
            </w:r>
          </w:p>
          <w:p w14:paraId="0431C677" w14:textId="77777777" w:rsidR="009E5404" w:rsidRPr="00AB7314" w:rsidRDefault="009E5404" w:rsidP="002212AB">
            <w:pPr>
              <w:pStyle w:val="TAL"/>
            </w:pPr>
          </w:p>
          <w:p w14:paraId="04977A75" w14:textId="77777777" w:rsidR="009E5404" w:rsidRPr="00AB7314" w:rsidRDefault="009E5404" w:rsidP="002212AB">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24188F6" w14:textId="77777777" w:rsidR="009E5404" w:rsidRPr="00AB7314" w:rsidRDefault="009E5404" w:rsidP="002212AB">
            <w:pPr>
              <w:pStyle w:val="TAL"/>
            </w:pPr>
          </w:p>
          <w:p w14:paraId="67301085" w14:textId="63126B73" w:rsidR="009E5404" w:rsidRPr="00AB7314" w:rsidRDefault="00361D3F" w:rsidP="002212AB">
            <w:pPr>
              <w:pStyle w:val="TAL"/>
            </w:pPr>
            <w:r>
              <w:t>The S</w:t>
            </w:r>
            <w:ins w:id="26" w:author="xuling (F)" w:date="2021-08-06T16:24:00Z">
              <w:r w:rsidR="002E201B">
                <w:t>S</w:t>
              </w:r>
            </w:ins>
            <w:r>
              <w:t>T</w:t>
            </w:r>
            <w:del w:id="27" w:author="xuling (F)" w:date="2021-08-06T16:24:00Z">
              <w:r w:rsidDel="002E201B">
                <w:delText>T</w:delText>
              </w:r>
            </w:del>
            <w:r>
              <w:t xml:space="preserve"> field contains S</w:t>
            </w:r>
            <w:ins w:id="28" w:author="xuling (F)" w:date="2021-08-06T16:24:00Z">
              <w:r w:rsidR="002E201B">
                <w:t>S</w:t>
              </w:r>
            </w:ins>
            <w:r>
              <w:t>T</w:t>
            </w:r>
            <w:del w:id="29" w:author="xuling (F)" w:date="2021-08-06T16:24:00Z">
              <w:r w:rsidR="009E5404" w:rsidRPr="00AB7314" w:rsidDel="002E201B">
                <w:delText>T</w:delText>
              </w:r>
            </w:del>
            <w:r w:rsidR="009E5404" w:rsidRPr="00AB7314">
              <w:t xml:space="preserve"> of HPLMN's S-NSSAI.</w:t>
            </w:r>
          </w:p>
          <w:p w14:paraId="39F69F46" w14:textId="77777777" w:rsidR="009E5404" w:rsidRPr="00AB7314" w:rsidRDefault="009E5404" w:rsidP="002212AB">
            <w:pPr>
              <w:pStyle w:val="TAL"/>
            </w:pPr>
          </w:p>
          <w:p w14:paraId="45491BEB" w14:textId="77777777" w:rsidR="009E5404" w:rsidRPr="00AB7314" w:rsidRDefault="009E5404" w:rsidP="002212AB">
            <w:pPr>
              <w:pStyle w:val="TAL"/>
            </w:pPr>
            <w:r w:rsidRPr="00AB7314">
              <w:t>The SD field contains SD of HPLMN's S-NSSAI.</w:t>
            </w:r>
          </w:p>
          <w:p w14:paraId="20C0D7E5" w14:textId="77777777" w:rsidR="009E5404" w:rsidRPr="00AB7314" w:rsidRDefault="009E5404" w:rsidP="002212AB">
            <w:pPr>
              <w:pStyle w:val="TAL"/>
            </w:pPr>
          </w:p>
          <w:p w14:paraId="212737A5" w14:textId="77777777" w:rsidR="009E5404" w:rsidRPr="00AB7314" w:rsidRDefault="009E5404" w:rsidP="002212AB">
            <w:pPr>
              <w:pStyle w:val="TAL"/>
            </w:pPr>
            <w:r w:rsidRPr="00AB7314">
              <w:t xml:space="preserve">For </w:t>
            </w:r>
            <w:r>
              <w:t>"</w:t>
            </w:r>
            <w:r w:rsidRPr="009C17B2">
              <w:t>match all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xml:space="preserve">", </w:t>
            </w:r>
            <w:r w:rsidRPr="00C3263D">
              <w:t>the criterion value field is zero octets long</w:t>
            </w:r>
            <w:r w:rsidRPr="00AB7314">
              <w:t>.</w:t>
            </w:r>
          </w:p>
        </w:tc>
      </w:tr>
      <w:tr w:rsidR="009E5404" w:rsidRPr="00AB7314" w14:paraId="4A03B2E6" w14:textId="77777777" w:rsidTr="002212AB">
        <w:trPr>
          <w:cantSplit/>
          <w:jc w:val="center"/>
        </w:trPr>
        <w:tc>
          <w:tcPr>
            <w:tcW w:w="7094" w:type="dxa"/>
          </w:tcPr>
          <w:p w14:paraId="0F870627" w14:textId="77777777" w:rsidR="009E5404" w:rsidRPr="00AB7314" w:rsidRDefault="009E5404" w:rsidP="002212AB">
            <w:pPr>
              <w:pStyle w:val="TAL"/>
            </w:pPr>
          </w:p>
        </w:tc>
      </w:tr>
      <w:tr w:rsidR="009E5404" w:rsidRPr="00AB7314" w14:paraId="2929E644" w14:textId="77777777" w:rsidTr="002212AB">
        <w:trPr>
          <w:cantSplit/>
          <w:jc w:val="center"/>
        </w:trPr>
        <w:tc>
          <w:tcPr>
            <w:tcW w:w="7094" w:type="dxa"/>
          </w:tcPr>
          <w:p w14:paraId="0AF30C42" w14:textId="77777777" w:rsidR="009E5404" w:rsidRPr="00AB7314" w:rsidRDefault="009E5404" w:rsidP="002212AB">
            <w:pPr>
              <w:pStyle w:val="TAL"/>
            </w:pPr>
            <w:r w:rsidRPr="00AB7314">
              <w:t>If the length of SOR-CMCI rule contents field indicates a length bigger than indicated in figure 9.11.3.51.8, receiving entity shall ignore any superfluous octets located at the end of the SOR-CMCI rule.</w:t>
            </w:r>
          </w:p>
        </w:tc>
      </w:tr>
    </w:tbl>
    <w:p w14:paraId="41433FF5" w14:textId="77777777" w:rsidR="00241D06" w:rsidRPr="00241D06" w:rsidRDefault="00241D06" w:rsidP="00241D06"/>
    <w:p w14:paraId="57771887" w14:textId="0A9B0E34" w:rsidR="000F092C" w:rsidRPr="000F092C" w:rsidRDefault="00A63F72" w:rsidP="005B6E55">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0F092C" w:rsidRPr="000F09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78551" w14:textId="77777777" w:rsidR="0050441E" w:rsidRDefault="0050441E">
      <w:r>
        <w:separator/>
      </w:r>
    </w:p>
  </w:endnote>
  <w:endnote w:type="continuationSeparator" w:id="0">
    <w:p w14:paraId="576D7117" w14:textId="77777777" w:rsidR="0050441E" w:rsidRDefault="0050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1B34B" w14:textId="77777777" w:rsidR="0050441E" w:rsidRDefault="0050441E">
      <w:r>
        <w:separator/>
      </w:r>
    </w:p>
  </w:footnote>
  <w:footnote w:type="continuationSeparator" w:id="0">
    <w:p w14:paraId="326B2D2A" w14:textId="77777777" w:rsidR="0050441E" w:rsidRDefault="00504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05C56" w:rsidRDefault="00705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05C56" w:rsidRDefault="00705C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05C56" w:rsidRDefault="00705C5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05C56" w:rsidRDefault="00705C5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1D"/>
    <w:rsid w:val="0000520E"/>
    <w:rsid w:val="00005A27"/>
    <w:rsid w:val="00006011"/>
    <w:rsid w:val="00011853"/>
    <w:rsid w:val="0001432C"/>
    <w:rsid w:val="00017D82"/>
    <w:rsid w:val="00022E4A"/>
    <w:rsid w:val="00023B0F"/>
    <w:rsid w:val="00026ACB"/>
    <w:rsid w:val="0003024C"/>
    <w:rsid w:val="00031134"/>
    <w:rsid w:val="000313B6"/>
    <w:rsid w:val="00035C70"/>
    <w:rsid w:val="00036968"/>
    <w:rsid w:val="0004021C"/>
    <w:rsid w:val="000459D3"/>
    <w:rsid w:val="00050FFC"/>
    <w:rsid w:val="00052497"/>
    <w:rsid w:val="000529F5"/>
    <w:rsid w:val="00057DE1"/>
    <w:rsid w:val="0006279C"/>
    <w:rsid w:val="00065070"/>
    <w:rsid w:val="00073372"/>
    <w:rsid w:val="00073BAD"/>
    <w:rsid w:val="00080591"/>
    <w:rsid w:val="00080CBB"/>
    <w:rsid w:val="000908D1"/>
    <w:rsid w:val="00091AEB"/>
    <w:rsid w:val="000925A6"/>
    <w:rsid w:val="00096890"/>
    <w:rsid w:val="00097F30"/>
    <w:rsid w:val="000A198E"/>
    <w:rsid w:val="000A1F6F"/>
    <w:rsid w:val="000A5CDE"/>
    <w:rsid w:val="000A6394"/>
    <w:rsid w:val="000B3414"/>
    <w:rsid w:val="000B4F27"/>
    <w:rsid w:val="000B5654"/>
    <w:rsid w:val="000B7FED"/>
    <w:rsid w:val="000C038A"/>
    <w:rsid w:val="000C0F11"/>
    <w:rsid w:val="000C6598"/>
    <w:rsid w:val="000D0D4A"/>
    <w:rsid w:val="000D6F82"/>
    <w:rsid w:val="000E174B"/>
    <w:rsid w:val="000E35F4"/>
    <w:rsid w:val="000E6A7C"/>
    <w:rsid w:val="000F092C"/>
    <w:rsid w:val="000F1FE0"/>
    <w:rsid w:val="000F32D0"/>
    <w:rsid w:val="000F3CDF"/>
    <w:rsid w:val="001013F3"/>
    <w:rsid w:val="001028D4"/>
    <w:rsid w:val="00102A22"/>
    <w:rsid w:val="00103E89"/>
    <w:rsid w:val="0010770A"/>
    <w:rsid w:val="001133A8"/>
    <w:rsid w:val="001150E0"/>
    <w:rsid w:val="00116F68"/>
    <w:rsid w:val="001178FF"/>
    <w:rsid w:val="00120142"/>
    <w:rsid w:val="00123788"/>
    <w:rsid w:val="00123DCF"/>
    <w:rsid w:val="00126357"/>
    <w:rsid w:val="00131D83"/>
    <w:rsid w:val="001344E7"/>
    <w:rsid w:val="00135E6D"/>
    <w:rsid w:val="00140951"/>
    <w:rsid w:val="001422A7"/>
    <w:rsid w:val="00143DCF"/>
    <w:rsid w:val="00144BF5"/>
    <w:rsid w:val="001455A2"/>
    <w:rsid w:val="00145625"/>
    <w:rsid w:val="00145D43"/>
    <w:rsid w:val="001468AD"/>
    <w:rsid w:val="00147AA5"/>
    <w:rsid w:val="0015011B"/>
    <w:rsid w:val="00151061"/>
    <w:rsid w:val="00153381"/>
    <w:rsid w:val="00156799"/>
    <w:rsid w:val="001602F7"/>
    <w:rsid w:val="00163920"/>
    <w:rsid w:val="00163BF6"/>
    <w:rsid w:val="001640CD"/>
    <w:rsid w:val="001706DD"/>
    <w:rsid w:val="00172211"/>
    <w:rsid w:val="00174819"/>
    <w:rsid w:val="00175594"/>
    <w:rsid w:val="00176F87"/>
    <w:rsid w:val="001777B6"/>
    <w:rsid w:val="00185B08"/>
    <w:rsid w:val="00185EEA"/>
    <w:rsid w:val="00192C46"/>
    <w:rsid w:val="00197A0F"/>
    <w:rsid w:val="001A08B3"/>
    <w:rsid w:val="001A1F57"/>
    <w:rsid w:val="001A7189"/>
    <w:rsid w:val="001A7B60"/>
    <w:rsid w:val="001B52F0"/>
    <w:rsid w:val="001B731E"/>
    <w:rsid w:val="001B7A65"/>
    <w:rsid w:val="001C005A"/>
    <w:rsid w:val="001C01FB"/>
    <w:rsid w:val="001C2335"/>
    <w:rsid w:val="001C24A6"/>
    <w:rsid w:val="001C32B0"/>
    <w:rsid w:val="001C5ACB"/>
    <w:rsid w:val="001D2475"/>
    <w:rsid w:val="001E2843"/>
    <w:rsid w:val="001E3702"/>
    <w:rsid w:val="001E41F3"/>
    <w:rsid w:val="001F03D8"/>
    <w:rsid w:val="001F2875"/>
    <w:rsid w:val="001F5555"/>
    <w:rsid w:val="001F696C"/>
    <w:rsid w:val="00202562"/>
    <w:rsid w:val="00205269"/>
    <w:rsid w:val="00210913"/>
    <w:rsid w:val="002121BD"/>
    <w:rsid w:val="00214C6B"/>
    <w:rsid w:val="00215585"/>
    <w:rsid w:val="002212AB"/>
    <w:rsid w:val="0022242A"/>
    <w:rsid w:val="002269C2"/>
    <w:rsid w:val="00227922"/>
    <w:rsid w:val="00227EAD"/>
    <w:rsid w:val="00230865"/>
    <w:rsid w:val="0023695E"/>
    <w:rsid w:val="00236FE7"/>
    <w:rsid w:val="00241CE1"/>
    <w:rsid w:val="00241D06"/>
    <w:rsid w:val="00251EB6"/>
    <w:rsid w:val="00256BE7"/>
    <w:rsid w:val="0026004D"/>
    <w:rsid w:val="002640DD"/>
    <w:rsid w:val="00264194"/>
    <w:rsid w:val="002642B5"/>
    <w:rsid w:val="00265CC9"/>
    <w:rsid w:val="0027016D"/>
    <w:rsid w:val="00275D12"/>
    <w:rsid w:val="00284FEB"/>
    <w:rsid w:val="002860C4"/>
    <w:rsid w:val="00291365"/>
    <w:rsid w:val="002925EE"/>
    <w:rsid w:val="00294F70"/>
    <w:rsid w:val="002951B2"/>
    <w:rsid w:val="00295C01"/>
    <w:rsid w:val="002A1640"/>
    <w:rsid w:val="002A1ABE"/>
    <w:rsid w:val="002A7CDA"/>
    <w:rsid w:val="002B5741"/>
    <w:rsid w:val="002C45FE"/>
    <w:rsid w:val="002C49A1"/>
    <w:rsid w:val="002D1C68"/>
    <w:rsid w:val="002D7D5E"/>
    <w:rsid w:val="002E201B"/>
    <w:rsid w:val="002E2872"/>
    <w:rsid w:val="002E336B"/>
    <w:rsid w:val="002E6C04"/>
    <w:rsid w:val="002E7CD3"/>
    <w:rsid w:val="002F050D"/>
    <w:rsid w:val="002F074E"/>
    <w:rsid w:val="002F1D53"/>
    <w:rsid w:val="002F20FA"/>
    <w:rsid w:val="002F36ED"/>
    <w:rsid w:val="002F48EE"/>
    <w:rsid w:val="00304E5E"/>
    <w:rsid w:val="00305409"/>
    <w:rsid w:val="0031169A"/>
    <w:rsid w:val="003237F9"/>
    <w:rsid w:val="00334E76"/>
    <w:rsid w:val="003424AA"/>
    <w:rsid w:val="00344611"/>
    <w:rsid w:val="00346852"/>
    <w:rsid w:val="00347F80"/>
    <w:rsid w:val="00354EF4"/>
    <w:rsid w:val="003609EF"/>
    <w:rsid w:val="00361D3F"/>
    <w:rsid w:val="0036231A"/>
    <w:rsid w:val="00362326"/>
    <w:rsid w:val="00363852"/>
    <w:rsid w:val="00363DF6"/>
    <w:rsid w:val="003659CB"/>
    <w:rsid w:val="00365BF6"/>
    <w:rsid w:val="00365EF0"/>
    <w:rsid w:val="003674C0"/>
    <w:rsid w:val="00371965"/>
    <w:rsid w:val="00374AE4"/>
    <w:rsid w:val="00374DD4"/>
    <w:rsid w:val="0038112A"/>
    <w:rsid w:val="00383CF9"/>
    <w:rsid w:val="00392C6D"/>
    <w:rsid w:val="003A0DEE"/>
    <w:rsid w:val="003A1DF6"/>
    <w:rsid w:val="003A578F"/>
    <w:rsid w:val="003B644D"/>
    <w:rsid w:val="003C4422"/>
    <w:rsid w:val="003D1833"/>
    <w:rsid w:val="003D3DF7"/>
    <w:rsid w:val="003D6E2B"/>
    <w:rsid w:val="003E1A36"/>
    <w:rsid w:val="003E64D6"/>
    <w:rsid w:val="003F3B15"/>
    <w:rsid w:val="00410371"/>
    <w:rsid w:val="00411DAF"/>
    <w:rsid w:val="00414BEB"/>
    <w:rsid w:val="004242F1"/>
    <w:rsid w:val="00436E4F"/>
    <w:rsid w:val="00442458"/>
    <w:rsid w:val="004425FF"/>
    <w:rsid w:val="00452B63"/>
    <w:rsid w:val="0045749B"/>
    <w:rsid w:val="00461E5C"/>
    <w:rsid w:val="0046600B"/>
    <w:rsid w:val="00467C32"/>
    <w:rsid w:val="004817C3"/>
    <w:rsid w:val="0048546A"/>
    <w:rsid w:val="00486A55"/>
    <w:rsid w:val="00490A44"/>
    <w:rsid w:val="00494249"/>
    <w:rsid w:val="004946E3"/>
    <w:rsid w:val="004A09A9"/>
    <w:rsid w:val="004A64D1"/>
    <w:rsid w:val="004A6835"/>
    <w:rsid w:val="004B2B0B"/>
    <w:rsid w:val="004B643D"/>
    <w:rsid w:val="004B6B5A"/>
    <w:rsid w:val="004B75B7"/>
    <w:rsid w:val="004C1E23"/>
    <w:rsid w:val="004D23F2"/>
    <w:rsid w:val="004E0FC7"/>
    <w:rsid w:val="004E1669"/>
    <w:rsid w:val="004E7EF2"/>
    <w:rsid w:val="004F0D9E"/>
    <w:rsid w:val="004F3173"/>
    <w:rsid w:val="004F5491"/>
    <w:rsid w:val="0050441E"/>
    <w:rsid w:val="00506A77"/>
    <w:rsid w:val="00510409"/>
    <w:rsid w:val="005105B8"/>
    <w:rsid w:val="00512878"/>
    <w:rsid w:val="0051580D"/>
    <w:rsid w:val="00515A17"/>
    <w:rsid w:val="00516257"/>
    <w:rsid w:val="00532387"/>
    <w:rsid w:val="00532A16"/>
    <w:rsid w:val="00535469"/>
    <w:rsid w:val="005412E2"/>
    <w:rsid w:val="00542D20"/>
    <w:rsid w:val="00543004"/>
    <w:rsid w:val="00547111"/>
    <w:rsid w:val="00547639"/>
    <w:rsid w:val="005501FE"/>
    <w:rsid w:val="005544BF"/>
    <w:rsid w:val="00557B29"/>
    <w:rsid w:val="00562DD6"/>
    <w:rsid w:val="005637FB"/>
    <w:rsid w:val="0056511C"/>
    <w:rsid w:val="00570453"/>
    <w:rsid w:val="0057488F"/>
    <w:rsid w:val="00574960"/>
    <w:rsid w:val="005776A6"/>
    <w:rsid w:val="005809DF"/>
    <w:rsid w:val="00581588"/>
    <w:rsid w:val="00581C87"/>
    <w:rsid w:val="00582ED6"/>
    <w:rsid w:val="0059086A"/>
    <w:rsid w:val="00591FCD"/>
    <w:rsid w:val="005927CB"/>
    <w:rsid w:val="00592D74"/>
    <w:rsid w:val="00596873"/>
    <w:rsid w:val="005A383B"/>
    <w:rsid w:val="005B195C"/>
    <w:rsid w:val="005B5A38"/>
    <w:rsid w:val="005B5C30"/>
    <w:rsid w:val="005B6E55"/>
    <w:rsid w:val="005C1C63"/>
    <w:rsid w:val="005C487F"/>
    <w:rsid w:val="005D1896"/>
    <w:rsid w:val="005E2C44"/>
    <w:rsid w:val="00600AE2"/>
    <w:rsid w:val="006022D9"/>
    <w:rsid w:val="006041A3"/>
    <w:rsid w:val="00607E1C"/>
    <w:rsid w:val="00613540"/>
    <w:rsid w:val="00614096"/>
    <w:rsid w:val="0061686B"/>
    <w:rsid w:val="00621188"/>
    <w:rsid w:val="006257ED"/>
    <w:rsid w:val="00626629"/>
    <w:rsid w:val="00633F74"/>
    <w:rsid w:val="006401E0"/>
    <w:rsid w:val="006421F5"/>
    <w:rsid w:val="00650C25"/>
    <w:rsid w:val="006510BD"/>
    <w:rsid w:val="00651203"/>
    <w:rsid w:val="00651E9E"/>
    <w:rsid w:val="00654B2B"/>
    <w:rsid w:val="00662284"/>
    <w:rsid w:val="00670AB7"/>
    <w:rsid w:val="00674DEE"/>
    <w:rsid w:val="00676826"/>
    <w:rsid w:val="00677E82"/>
    <w:rsid w:val="00683642"/>
    <w:rsid w:val="00683AEA"/>
    <w:rsid w:val="0068516F"/>
    <w:rsid w:val="006932BC"/>
    <w:rsid w:val="00695808"/>
    <w:rsid w:val="006A6FF4"/>
    <w:rsid w:val="006B46FB"/>
    <w:rsid w:val="006B4F6B"/>
    <w:rsid w:val="006C123A"/>
    <w:rsid w:val="006C57C4"/>
    <w:rsid w:val="006C68E0"/>
    <w:rsid w:val="006C7C26"/>
    <w:rsid w:val="006D4F54"/>
    <w:rsid w:val="006D5030"/>
    <w:rsid w:val="006D575C"/>
    <w:rsid w:val="006D6A4E"/>
    <w:rsid w:val="006E21FB"/>
    <w:rsid w:val="006E6DEF"/>
    <w:rsid w:val="006E7F8F"/>
    <w:rsid w:val="006F05B6"/>
    <w:rsid w:val="006F48BF"/>
    <w:rsid w:val="006F5BD3"/>
    <w:rsid w:val="006F6E76"/>
    <w:rsid w:val="006F7365"/>
    <w:rsid w:val="00704DB4"/>
    <w:rsid w:val="00705C56"/>
    <w:rsid w:val="00712DBD"/>
    <w:rsid w:val="00713663"/>
    <w:rsid w:val="00714614"/>
    <w:rsid w:val="00716D3E"/>
    <w:rsid w:val="007173C5"/>
    <w:rsid w:val="00726D5F"/>
    <w:rsid w:val="007307D7"/>
    <w:rsid w:val="00732894"/>
    <w:rsid w:val="00733163"/>
    <w:rsid w:val="007353F1"/>
    <w:rsid w:val="007467EB"/>
    <w:rsid w:val="00746E89"/>
    <w:rsid w:val="00747E84"/>
    <w:rsid w:val="0075230D"/>
    <w:rsid w:val="007713D5"/>
    <w:rsid w:val="00772EC0"/>
    <w:rsid w:val="0078752E"/>
    <w:rsid w:val="007916B4"/>
    <w:rsid w:val="007922F0"/>
    <w:rsid w:val="00792342"/>
    <w:rsid w:val="0079727A"/>
    <w:rsid w:val="0079767F"/>
    <w:rsid w:val="007977A8"/>
    <w:rsid w:val="007A0DDF"/>
    <w:rsid w:val="007A1A76"/>
    <w:rsid w:val="007A6306"/>
    <w:rsid w:val="007A6BA1"/>
    <w:rsid w:val="007B4EC5"/>
    <w:rsid w:val="007B512A"/>
    <w:rsid w:val="007B6B9A"/>
    <w:rsid w:val="007B7DE9"/>
    <w:rsid w:val="007C04B5"/>
    <w:rsid w:val="007C2097"/>
    <w:rsid w:val="007C595E"/>
    <w:rsid w:val="007C6EA1"/>
    <w:rsid w:val="007D3BC2"/>
    <w:rsid w:val="007D588F"/>
    <w:rsid w:val="007D6A07"/>
    <w:rsid w:val="007E034F"/>
    <w:rsid w:val="007E2A52"/>
    <w:rsid w:val="007F06E2"/>
    <w:rsid w:val="007F3A2A"/>
    <w:rsid w:val="007F3B16"/>
    <w:rsid w:val="007F591B"/>
    <w:rsid w:val="007F644D"/>
    <w:rsid w:val="007F7259"/>
    <w:rsid w:val="00800311"/>
    <w:rsid w:val="00802126"/>
    <w:rsid w:val="008040A8"/>
    <w:rsid w:val="00806FF2"/>
    <w:rsid w:val="00810546"/>
    <w:rsid w:val="008107C0"/>
    <w:rsid w:val="00814E12"/>
    <w:rsid w:val="00816085"/>
    <w:rsid w:val="008206A3"/>
    <w:rsid w:val="00821E57"/>
    <w:rsid w:val="008279FA"/>
    <w:rsid w:val="00827FC0"/>
    <w:rsid w:val="00834149"/>
    <w:rsid w:val="00837E8B"/>
    <w:rsid w:val="00841C0D"/>
    <w:rsid w:val="008438B9"/>
    <w:rsid w:val="008473B2"/>
    <w:rsid w:val="00847A7B"/>
    <w:rsid w:val="0085071F"/>
    <w:rsid w:val="008626E7"/>
    <w:rsid w:val="00866A66"/>
    <w:rsid w:val="00870EE7"/>
    <w:rsid w:val="00874F1F"/>
    <w:rsid w:val="00875FA6"/>
    <w:rsid w:val="0087636A"/>
    <w:rsid w:val="00882D95"/>
    <w:rsid w:val="008863B9"/>
    <w:rsid w:val="00895229"/>
    <w:rsid w:val="008A45A6"/>
    <w:rsid w:val="008A5D35"/>
    <w:rsid w:val="008A5EEF"/>
    <w:rsid w:val="008A7046"/>
    <w:rsid w:val="008B0658"/>
    <w:rsid w:val="008B4C1C"/>
    <w:rsid w:val="008C0C3E"/>
    <w:rsid w:val="008C40A8"/>
    <w:rsid w:val="008C4654"/>
    <w:rsid w:val="008C691F"/>
    <w:rsid w:val="008D0C76"/>
    <w:rsid w:val="008D12EA"/>
    <w:rsid w:val="008D458F"/>
    <w:rsid w:val="008D6AA3"/>
    <w:rsid w:val="008E3329"/>
    <w:rsid w:val="008E66C8"/>
    <w:rsid w:val="008F0D03"/>
    <w:rsid w:val="008F2283"/>
    <w:rsid w:val="008F2AAE"/>
    <w:rsid w:val="008F686C"/>
    <w:rsid w:val="00901B80"/>
    <w:rsid w:val="009105A5"/>
    <w:rsid w:val="0091211F"/>
    <w:rsid w:val="00913495"/>
    <w:rsid w:val="00913697"/>
    <w:rsid w:val="00913F2F"/>
    <w:rsid w:val="009148DE"/>
    <w:rsid w:val="00914B12"/>
    <w:rsid w:val="00921ADB"/>
    <w:rsid w:val="00923187"/>
    <w:rsid w:val="009238AB"/>
    <w:rsid w:val="009244C9"/>
    <w:rsid w:val="009251B7"/>
    <w:rsid w:val="00927226"/>
    <w:rsid w:val="009312D8"/>
    <w:rsid w:val="00932930"/>
    <w:rsid w:val="00933A5E"/>
    <w:rsid w:val="00936960"/>
    <w:rsid w:val="00941BFE"/>
    <w:rsid w:val="00941E30"/>
    <w:rsid w:val="00943833"/>
    <w:rsid w:val="00947FC9"/>
    <w:rsid w:val="00952E1C"/>
    <w:rsid w:val="00952FB7"/>
    <w:rsid w:val="00965298"/>
    <w:rsid w:val="0097146D"/>
    <w:rsid w:val="00971527"/>
    <w:rsid w:val="009729F2"/>
    <w:rsid w:val="00976685"/>
    <w:rsid w:val="009777D9"/>
    <w:rsid w:val="00980DB7"/>
    <w:rsid w:val="00980F21"/>
    <w:rsid w:val="00983CC1"/>
    <w:rsid w:val="00983E91"/>
    <w:rsid w:val="0098661A"/>
    <w:rsid w:val="00990315"/>
    <w:rsid w:val="00991B88"/>
    <w:rsid w:val="0099305D"/>
    <w:rsid w:val="00993117"/>
    <w:rsid w:val="00995E87"/>
    <w:rsid w:val="0099703D"/>
    <w:rsid w:val="009A16A0"/>
    <w:rsid w:val="009A5753"/>
    <w:rsid w:val="009A579D"/>
    <w:rsid w:val="009A6BF9"/>
    <w:rsid w:val="009B2A0D"/>
    <w:rsid w:val="009B3355"/>
    <w:rsid w:val="009B6E7C"/>
    <w:rsid w:val="009C0676"/>
    <w:rsid w:val="009C11B1"/>
    <w:rsid w:val="009C174E"/>
    <w:rsid w:val="009C63A3"/>
    <w:rsid w:val="009D1C70"/>
    <w:rsid w:val="009D2254"/>
    <w:rsid w:val="009D48A6"/>
    <w:rsid w:val="009D74CE"/>
    <w:rsid w:val="009E3297"/>
    <w:rsid w:val="009E5404"/>
    <w:rsid w:val="009E6C24"/>
    <w:rsid w:val="009E700E"/>
    <w:rsid w:val="009F3360"/>
    <w:rsid w:val="009F734F"/>
    <w:rsid w:val="009F7F28"/>
    <w:rsid w:val="00A00929"/>
    <w:rsid w:val="00A058A5"/>
    <w:rsid w:val="00A063AB"/>
    <w:rsid w:val="00A14EBA"/>
    <w:rsid w:val="00A16687"/>
    <w:rsid w:val="00A22600"/>
    <w:rsid w:val="00A23F52"/>
    <w:rsid w:val="00A246B6"/>
    <w:rsid w:val="00A24C02"/>
    <w:rsid w:val="00A25ADB"/>
    <w:rsid w:val="00A33614"/>
    <w:rsid w:val="00A37865"/>
    <w:rsid w:val="00A40BC2"/>
    <w:rsid w:val="00A442C9"/>
    <w:rsid w:val="00A47E70"/>
    <w:rsid w:val="00A50CF0"/>
    <w:rsid w:val="00A539DE"/>
    <w:rsid w:val="00A542A2"/>
    <w:rsid w:val="00A5519C"/>
    <w:rsid w:val="00A5746F"/>
    <w:rsid w:val="00A60142"/>
    <w:rsid w:val="00A60579"/>
    <w:rsid w:val="00A60ECC"/>
    <w:rsid w:val="00A6147A"/>
    <w:rsid w:val="00A626A3"/>
    <w:rsid w:val="00A62C56"/>
    <w:rsid w:val="00A62F26"/>
    <w:rsid w:val="00A63F72"/>
    <w:rsid w:val="00A66B5C"/>
    <w:rsid w:val="00A709F6"/>
    <w:rsid w:val="00A7671C"/>
    <w:rsid w:val="00A8392B"/>
    <w:rsid w:val="00A85EAB"/>
    <w:rsid w:val="00A8663E"/>
    <w:rsid w:val="00A94711"/>
    <w:rsid w:val="00AA04B0"/>
    <w:rsid w:val="00AA2CBC"/>
    <w:rsid w:val="00AA3DB1"/>
    <w:rsid w:val="00AB5867"/>
    <w:rsid w:val="00AB72B2"/>
    <w:rsid w:val="00AC1EA4"/>
    <w:rsid w:val="00AC2161"/>
    <w:rsid w:val="00AC51E6"/>
    <w:rsid w:val="00AC5820"/>
    <w:rsid w:val="00AD1CD8"/>
    <w:rsid w:val="00AD2878"/>
    <w:rsid w:val="00AE3FC3"/>
    <w:rsid w:val="00AE4DB0"/>
    <w:rsid w:val="00AE6E42"/>
    <w:rsid w:val="00AE776D"/>
    <w:rsid w:val="00AE77F4"/>
    <w:rsid w:val="00AF0C6C"/>
    <w:rsid w:val="00AF187D"/>
    <w:rsid w:val="00AF7F47"/>
    <w:rsid w:val="00B007EC"/>
    <w:rsid w:val="00B03CD5"/>
    <w:rsid w:val="00B047D8"/>
    <w:rsid w:val="00B05DCD"/>
    <w:rsid w:val="00B10FAC"/>
    <w:rsid w:val="00B15298"/>
    <w:rsid w:val="00B2217D"/>
    <w:rsid w:val="00B251E0"/>
    <w:rsid w:val="00B258BB"/>
    <w:rsid w:val="00B30A68"/>
    <w:rsid w:val="00B315EF"/>
    <w:rsid w:val="00B32252"/>
    <w:rsid w:val="00B332C0"/>
    <w:rsid w:val="00B34BBB"/>
    <w:rsid w:val="00B35D7C"/>
    <w:rsid w:val="00B368F1"/>
    <w:rsid w:val="00B44CF3"/>
    <w:rsid w:val="00B52FAD"/>
    <w:rsid w:val="00B533BF"/>
    <w:rsid w:val="00B61384"/>
    <w:rsid w:val="00B61514"/>
    <w:rsid w:val="00B61ECD"/>
    <w:rsid w:val="00B655F5"/>
    <w:rsid w:val="00B67B97"/>
    <w:rsid w:val="00B67FA3"/>
    <w:rsid w:val="00B75D55"/>
    <w:rsid w:val="00B85D59"/>
    <w:rsid w:val="00B85F5B"/>
    <w:rsid w:val="00B867EF"/>
    <w:rsid w:val="00B931BA"/>
    <w:rsid w:val="00B93233"/>
    <w:rsid w:val="00B968C8"/>
    <w:rsid w:val="00BA372D"/>
    <w:rsid w:val="00BA3EC5"/>
    <w:rsid w:val="00BA467F"/>
    <w:rsid w:val="00BA51D9"/>
    <w:rsid w:val="00BA5E0F"/>
    <w:rsid w:val="00BB595D"/>
    <w:rsid w:val="00BB5DFC"/>
    <w:rsid w:val="00BB7516"/>
    <w:rsid w:val="00BC0929"/>
    <w:rsid w:val="00BC5917"/>
    <w:rsid w:val="00BC7710"/>
    <w:rsid w:val="00BD04E2"/>
    <w:rsid w:val="00BD0D40"/>
    <w:rsid w:val="00BD279D"/>
    <w:rsid w:val="00BD4804"/>
    <w:rsid w:val="00BD6BB8"/>
    <w:rsid w:val="00BE008B"/>
    <w:rsid w:val="00BE486E"/>
    <w:rsid w:val="00BE70D2"/>
    <w:rsid w:val="00BE728B"/>
    <w:rsid w:val="00BE7E29"/>
    <w:rsid w:val="00BF34AC"/>
    <w:rsid w:val="00C02F81"/>
    <w:rsid w:val="00C03535"/>
    <w:rsid w:val="00C036CF"/>
    <w:rsid w:val="00C03EBC"/>
    <w:rsid w:val="00C052E1"/>
    <w:rsid w:val="00C10858"/>
    <w:rsid w:val="00C13596"/>
    <w:rsid w:val="00C145E4"/>
    <w:rsid w:val="00C16072"/>
    <w:rsid w:val="00C17863"/>
    <w:rsid w:val="00C24B89"/>
    <w:rsid w:val="00C253C4"/>
    <w:rsid w:val="00C343B3"/>
    <w:rsid w:val="00C50BB4"/>
    <w:rsid w:val="00C61AEB"/>
    <w:rsid w:val="00C62A9C"/>
    <w:rsid w:val="00C63989"/>
    <w:rsid w:val="00C66BA2"/>
    <w:rsid w:val="00C71931"/>
    <w:rsid w:val="00C75CB0"/>
    <w:rsid w:val="00C75E08"/>
    <w:rsid w:val="00C800C3"/>
    <w:rsid w:val="00C81B57"/>
    <w:rsid w:val="00C84A52"/>
    <w:rsid w:val="00C84DC1"/>
    <w:rsid w:val="00C86DF3"/>
    <w:rsid w:val="00C900EA"/>
    <w:rsid w:val="00C901A8"/>
    <w:rsid w:val="00C92DB8"/>
    <w:rsid w:val="00C952AE"/>
    <w:rsid w:val="00C95985"/>
    <w:rsid w:val="00C969C9"/>
    <w:rsid w:val="00CB2FAA"/>
    <w:rsid w:val="00CB5CDD"/>
    <w:rsid w:val="00CC3737"/>
    <w:rsid w:val="00CC5026"/>
    <w:rsid w:val="00CC68D0"/>
    <w:rsid w:val="00CD172B"/>
    <w:rsid w:val="00CD3768"/>
    <w:rsid w:val="00CD6CF7"/>
    <w:rsid w:val="00CE4909"/>
    <w:rsid w:val="00CE671B"/>
    <w:rsid w:val="00CE7049"/>
    <w:rsid w:val="00CF1B5D"/>
    <w:rsid w:val="00CF2D87"/>
    <w:rsid w:val="00CF2F29"/>
    <w:rsid w:val="00CF585D"/>
    <w:rsid w:val="00CF6069"/>
    <w:rsid w:val="00CF75B6"/>
    <w:rsid w:val="00D004CE"/>
    <w:rsid w:val="00D03F9A"/>
    <w:rsid w:val="00D0545C"/>
    <w:rsid w:val="00D06D51"/>
    <w:rsid w:val="00D07217"/>
    <w:rsid w:val="00D11B84"/>
    <w:rsid w:val="00D1443D"/>
    <w:rsid w:val="00D14F4D"/>
    <w:rsid w:val="00D1683E"/>
    <w:rsid w:val="00D22C35"/>
    <w:rsid w:val="00D24425"/>
    <w:rsid w:val="00D24991"/>
    <w:rsid w:val="00D30DD4"/>
    <w:rsid w:val="00D41B09"/>
    <w:rsid w:val="00D41BB7"/>
    <w:rsid w:val="00D50255"/>
    <w:rsid w:val="00D55ACA"/>
    <w:rsid w:val="00D57E42"/>
    <w:rsid w:val="00D6143F"/>
    <w:rsid w:val="00D629F1"/>
    <w:rsid w:val="00D63CED"/>
    <w:rsid w:val="00D64AEE"/>
    <w:rsid w:val="00D654A1"/>
    <w:rsid w:val="00D66520"/>
    <w:rsid w:val="00D8028E"/>
    <w:rsid w:val="00D8062C"/>
    <w:rsid w:val="00D86ED0"/>
    <w:rsid w:val="00D87413"/>
    <w:rsid w:val="00D92F85"/>
    <w:rsid w:val="00D97C5B"/>
    <w:rsid w:val="00DA3849"/>
    <w:rsid w:val="00DA4B64"/>
    <w:rsid w:val="00DB10FA"/>
    <w:rsid w:val="00DB15E4"/>
    <w:rsid w:val="00DB473E"/>
    <w:rsid w:val="00DB5A54"/>
    <w:rsid w:val="00DB5AE3"/>
    <w:rsid w:val="00DB65AC"/>
    <w:rsid w:val="00DC7C3A"/>
    <w:rsid w:val="00DD0456"/>
    <w:rsid w:val="00DD0D49"/>
    <w:rsid w:val="00DD0E62"/>
    <w:rsid w:val="00DD114A"/>
    <w:rsid w:val="00DD1881"/>
    <w:rsid w:val="00DD29E7"/>
    <w:rsid w:val="00DD4DC8"/>
    <w:rsid w:val="00DE34CF"/>
    <w:rsid w:val="00DE7B53"/>
    <w:rsid w:val="00DF0F9F"/>
    <w:rsid w:val="00DF27CE"/>
    <w:rsid w:val="00DF6749"/>
    <w:rsid w:val="00DF727C"/>
    <w:rsid w:val="00E01A62"/>
    <w:rsid w:val="00E06F57"/>
    <w:rsid w:val="00E06FCC"/>
    <w:rsid w:val="00E12770"/>
    <w:rsid w:val="00E13F3D"/>
    <w:rsid w:val="00E216D4"/>
    <w:rsid w:val="00E2348B"/>
    <w:rsid w:val="00E26783"/>
    <w:rsid w:val="00E30D24"/>
    <w:rsid w:val="00E31B95"/>
    <w:rsid w:val="00E33E61"/>
    <w:rsid w:val="00E34898"/>
    <w:rsid w:val="00E34AAD"/>
    <w:rsid w:val="00E40158"/>
    <w:rsid w:val="00E406D5"/>
    <w:rsid w:val="00E4418F"/>
    <w:rsid w:val="00E45B8C"/>
    <w:rsid w:val="00E46D32"/>
    <w:rsid w:val="00E47A01"/>
    <w:rsid w:val="00E50E9A"/>
    <w:rsid w:val="00E51341"/>
    <w:rsid w:val="00E53294"/>
    <w:rsid w:val="00E5659A"/>
    <w:rsid w:val="00E61FCF"/>
    <w:rsid w:val="00E71B21"/>
    <w:rsid w:val="00E738C1"/>
    <w:rsid w:val="00E8079D"/>
    <w:rsid w:val="00E8709B"/>
    <w:rsid w:val="00E93A53"/>
    <w:rsid w:val="00EA5365"/>
    <w:rsid w:val="00EB09B7"/>
    <w:rsid w:val="00EB172D"/>
    <w:rsid w:val="00EB2D4A"/>
    <w:rsid w:val="00EB39DE"/>
    <w:rsid w:val="00EC0A67"/>
    <w:rsid w:val="00EC3D39"/>
    <w:rsid w:val="00EC5B05"/>
    <w:rsid w:val="00EC7A65"/>
    <w:rsid w:val="00ED4B32"/>
    <w:rsid w:val="00ED5371"/>
    <w:rsid w:val="00ED6690"/>
    <w:rsid w:val="00EE3334"/>
    <w:rsid w:val="00EE6E22"/>
    <w:rsid w:val="00EE7D7C"/>
    <w:rsid w:val="00EF424D"/>
    <w:rsid w:val="00F01300"/>
    <w:rsid w:val="00F06CA9"/>
    <w:rsid w:val="00F06CC0"/>
    <w:rsid w:val="00F25B88"/>
    <w:rsid w:val="00F25D98"/>
    <w:rsid w:val="00F26145"/>
    <w:rsid w:val="00F261E0"/>
    <w:rsid w:val="00F300FB"/>
    <w:rsid w:val="00F32577"/>
    <w:rsid w:val="00F36E95"/>
    <w:rsid w:val="00F4004D"/>
    <w:rsid w:val="00F43B3E"/>
    <w:rsid w:val="00F46E18"/>
    <w:rsid w:val="00F50452"/>
    <w:rsid w:val="00F60178"/>
    <w:rsid w:val="00F60E58"/>
    <w:rsid w:val="00F627BF"/>
    <w:rsid w:val="00F6492E"/>
    <w:rsid w:val="00F703E1"/>
    <w:rsid w:val="00F72BC7"/>
    <w:rsid w:val="00F7368C"/>
    <w:rsid w:val="00F74893"/>
    <w:rsid w:val="00F81955"/>
    <w:rsid w:val="00F81CF1"/>
    <w:rsid w:val="00F84893"/>
    <w:rsid w:val="00F84A48"/>
    <w:rsid w:val="00F87DB5"/>
    <w:rsid w:val="00F91086"/>
    <w:rsid w:val="00F93A19"/>
    <w:rsid w:val="00F945E3"/>
    <w:rsid w:val="00FA2D86"/>
    <w:rsid w:val="00FA4254"/>
    <w:rsid w:val="00FA78E4"/>
    <w:rsid w:val="00FA7DD0"/>
    <w:rsid w:val="00FB27F2"/>
    <w:rsid w:val="00FB3D08"/>
    <w:rsid w:val="00FB5FDC"/>
    <w:rsid w:val="00FB6386"/>
    <w:rsid w:val="00FC099B"/>
    <w:rsid w:val="00FD2B4D"/>
    <w:rsid w:val="00FD5BBC"/>
    <w:rsid w:val="00FD611A"/>
    <w:rsid w:val="00FE0A61"/>
    <w:rsid w:val="00FE0EB1"/>
    <w:rsid w:val="00FE46A9"/>
    <w:rsid w:val="00FE4C1E"/>
    <w:rsid w:val="00FE5890"/>
    <w:rsid w:val="00FE61DF"/>
    <w:rsid w:val="00FF3851"/>
    <w:rsid w:val="00FF5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785A4A9F-D255-42C0-84C2-60FEB965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qFormat/>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qFormat/>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DefaultParagraphFont"/>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 w:type="character" w:customStyle="1" w:styleId="Heading1Char">
    <w:name w:val="Heading 1 Char"/>
    <w:link w:val="Heading1"/>
    <w:rsid w:val="004D23F2"/>
    <w:rPr>
      <w:rFonts w:ascii="Arial" w:hAnsi="Arial"/>
      <w:sz w:val="36"/>
      <w:lang w:val="en-GB" w:eastAsia="en-US"/>
    </w:rPr>
  </w:style>
  <w:style w:type="character" w:customStyle="1" w:styleId="Heading2Char">
    <w:name w:val="Heading 2 Char"/>
    <w:link w:val="Heading2"/>
    <w:rsid w:val="004D23F2"/>
    <w:rPr>
      <w:rFonts w:ascii="Arial" w:hAnsi="Arial"/>
      <w:sz w:val="32"/>
      <w:lang w:val="en-GB" w:eastAsia="en-US"/>
    </w:rPr>
  </w:style>
  <w:style w:type="character" w:customStyle="1" w:styleId="Heading3Char">
    <w:name w:val="Heading 3 Char"/>
    <w:link w:val="Heading3"/>
    <w:rsid w:val="004D23F2"/>
    <w:rPr>
      <w:rFonts w:ascii="Arial" w:hAnsi="Arial"/>
      <w:sz w:val="28"/>
      <w:lang w:val="en-GB" w:eastAsia="en-US"/>
    </w:rPr>
  </w:style>
  <w:style w:type="character" w:customStyle="1" w:styleId="Heading4Char">
    <w:name w:val="Heading 4 Char"/>
    <w:link w:val="Heading4"/>
    <w:rsid w:val="004D23F2"/>
    <w:rPr>
      <w:rFonts w:ascii="Arial" w:hAnsi="Arial"/>
      <w:sz w:val="24"/>
      <w:lang w:val="en-GB" w:eastAsia="en-US"/>
    </w:rPr>
  </w:style>
  <w:style w:type="character" w:customStyle="1" w:styleId="Heading5Char">
    <w:name w:val="Heading 5 Char"/>
    <w:link w:val="Heading5"/>
    <w:rsid w:val="004D23F2"/>
    <w:rPr>
      <w:rFonts w:ascii="Arial" w:hAnsi="Arial"/>
      <w:sz w:val="22"/>
      <w:lang w:val="en-GB" w:eastAsia="en-US"/>
    </w:rPr>
  </w:style>
  <w:style w:type="character" w:customStyle="1" w:styleId="Heading6Char">
    <w:name w:val="Heading 6 Char"/>
    <w:link w:val="Heading6"/>
    <w:rsid w:val="004D23F2"/>
    <w:rPr>
      <w:rFonts w:ascii="Arial" w:hAnsi="Arial"/>
      <w:lang w:val="en-GB" w:eastAsia="en-US"/>
    </w:rPr>
  </w:style>
  <w:style w:type="character" w:customStyle="1" w:styleId="Heading7Char">
    <w:name w:val="Heading 7 Char"/>
    <w:link w:val="Heading7"/>
    <w:rsid w:val="004D23F2"/>
    <w:rPr>
      <w:rFonts w:ascii="Arial" w:hAnsi="Arial"/>
      <w:lang w:val="en-GB" w:eastAsia="en-US"/>
    </w:rPr>
  </w:style>
  <w:style w:type="character" w:customStyle="1" w:styleId="HeaderChar">
    <w:name w:val="Header Char"/>
    <w:link w:val="Header"/>
    <w:locked/>
    <w:rsid w:val="004D23F2"/>
    <w:rPr>
      <w:rFonts w:ascii="Arial" w:hAnsi="Arial"/>
      <w:b/>
      <w:noProof/>
      <w:sz w:val="18"/>
      <w:lang w:val="en-GB" w:eastAsia="en-US"/>
    </w:rPr>
  </w:style>
  <w:style w:type="character" w:customStyle="1" w:styleId="FooterChar">
    <w:name w:val="Footer Char"/>
    <w:link w:val="Footer"/>
    <w:locked/>
    <w:rsid w:val="004D23F2"/>
    <w:rPr>
      <w:rFonts w:ascii="Arial" w:hAnsi="Arial"/>
      <w:b/>
      <w:i/>
      <w:noProof/>
      <w:sz w:val="18"/>
      <w:lang w:val="en-GB" w:eastAsia="en-US"/>
    </w:rPr>
  </w:style>
  <w:style w:type="character" w:customStyle="1" w:styleId="PLChar">
    <w:name w:val="PL Char"/>
    <w:link w:val="PL"/>
    <w:locked/>
    <w:rsid w:val="004D23F2"/>
    <w:rPr>
      <w:rFonts w:ascii="Courier New" w:hAnsi="Courier New"/>
      <w:noProof/>
      <w:sz w:val="16"/>
      <w:lang w:val="en-GB" w:eastAsia="en-US"/>
    </w:rPr>
  </w:style>
  <w:style w:type="character" w:customStyle="1" w:styleId="EXCar">
    <w:name w:val="EX Car"/>
    <w:link w:val="EX"/>
    <w:qFormat/>
    <w:rsid w:val="004D23F2"/>
    <w:rPr>
      <w:rFonts w:ascii="Times New Roman" w:hAnsi="Times New Roman"/>
      <w:lang w:val="en-GB" w:eastAsia="en-US"/>
    </w:rPr>
  </w:style>
  <w:style w:type="character" w:customStyle="1" w:styleId="EditorsNoteChar">
    <w:name w:val="Editor's Note Char"/>
    <w:aliases w:val="EN Char"/>
    <w:link w:val="EditorsNote"/>
    <w:rsid w:val="004D23F2"/>
    <w:rPr>
      <w:rFonts w:ascii="Times New Roman" w:hAnsi="Times New Roman"/>
      <w:color w:val="FF0000"/>
      <w:lang w:val="en-GB" w:eastAsia="en-US"/>
    </w:rPr>
  </w:style>
  <w:style w:type="paragraph" w:customStyle="1" w:styleId="TAJ">
    <w:name w:val="TAJ"/>
    <w:basedOn w:val="TH"/>
    <w:rsid w:val="004D23F2"/>
    <w:rPr>
      <w:rFonts w:eastAsia="SimSun"/>
      <w:lang w:eastAsia="x-none"/>
    </w:rPr>
  </w:style>
  <w:style w:type="paragraph" w:customStyle="1" w:styleId="Guidance">
    <w:name w:val="Guidance"/>
    <w:basedOn w:val="Normal"/>
    <w:rsid w:val="004D23F2"/>
    <w:rPr>
      <w:rFonts w:eastAsia="SimSun"/>
      <w:i/>
      <w:color w:val="0000FF"/>
    </w:rPr>
  </w:style>
  <w:style w:type="character" w:customStyle="1" w:styleId="BalloonTextChar">
    <w:name w:val="Balloon Text Char"/>
    <w:link w:val="BalloonText"/>
    <w:rsid w:val="004D23F2"/>
    <w:rPr>
      <w:rFonts w:ascii="Tahoma" w:hAnsi="Tahoma" w:cs="Tahoma"/>
      <w:sz w:val="16"/>
      <w:szCs w:val="16"/>
      <w:lang w:val="en-GB" w:eastAsia="en-US"/>
    </w:rPr>
  </w:style>
  <w:style w:type="character" w:customStyle="1" w:styleId="FootnoteTextChar">
    <w:name w:val="Footnote Text Char"/>
    <w:link w:val="FootnoteText"/>
    <w:rsid w:val="004D23F2"/>
    <w:rPr>
      <w:rFonts w:ascii="Times New Roman" w:hAnsi="Times New Roman"/>
      <w:sz w:val="16"/>
      <w:lang w:val="en-GB" w:eastAsia="en-US"/>
    </w:rPr>
  </w:style>
  <w:style w:type="paragraph" w:styleId="IndexHeading">
    <w:name w:val="index heading"/>
    <w:basedOn w:val="Normal"/>
    <w:next w:val="Normal"/>
    <w:rsid w:val="004D23F2"/>
    <w:pPr>
      <w:pBdr>
        <w:top w:val="single" w:sz="12" w:space="0" w:color="auto"/>
      </w:pBdr>
      <w:spacing w:before="360" w:after="240"/>
    </w:pPr>
    <w:rPr>
      <w:rFonts w:eastAsia="SimSun"/>
      <w:b/>
      <w:i/>
      <w:sz w:val="26"/>
      <w:lang w:eastAsia="zh-CN"/>
    </w:rPr>
  </w:style>
  <w:style w:type="paragraph" w:customStyle="1" w:styleId="INDENT1">
    <w:name w:val="INDENT1"/>
    <w:basedOn w:val="Normal"/>
    <w:rsid w:val="004D23F2"/>
    <w:pPr>
      <w:ind w:left="851"/>
    </w:pPr>
    <w:rPr>
      <w:rFonts w:eastAsia="SimSun"/>
      <w:lang w:eastAsia="zh-CN"/>
    </w:rPr>
  </w:style>
  <w:style w:type="paragraph" w:customStyle="1" w:styleId="INDENT2">
    <w:name w:val="INDENT2"/>
    <w:basedOn w:val="Normal"/>
    <w:rsid w:val="004D23F2"/>
    <w:pPr>
      <w:ind w:left="1135" w:hanging="284"/>
    </w:pPr>
    <w:rPr>
      <w:rFonts w:eastAsia="SimSun"/>
      <w:lang w:eastAsia="zh-CN"/>
    </w:rPr>
  </w:style>
  <w:style w:type="paragraph" w:customStyle="1" w:styleId="INDENT3">
    <w:name w:val="INDENT3"/>
    <w:basedOn w:val="Normal"/>
    <w:rsid w:val="004D23F2"/>
    <w:pPr>
      <w:ind w:left="1701" w:hanging="567"/>
    </w:pPr>
    <w:rPr>
      <w:rFonts w:eastAsia="SimSun"/>
      <w:lang w:eastAsia="zh-CN"/>
    </w:rPr>
  </w:style>
  <w:style w:type="paragraph" w:customStyle="1" w:styleId="FigureTitle">
    <w:name w:val="Figure_Title"/>
    <w:basedOn w:val="Normal"/>
    <w:next w:val="Normal"/>
    <w:rsid w:val="004D23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D23F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D23F2"/>
    <w:pPr>
      <w:spacing w:before="120" w:after="120"/>
    </w:pPr>
    <w:rPr>
      <w:rFonts w:eastAsia="SimSun"/>
      <w:b/>
      <w:lang w:eastAsia="zh-CN"/>
    </w:rPr>
  </w:style>
  <w:style w:type="character" w:customStyle="1" w:styleId="DocumentMapChar">
    <w:name w:val="Document Map Char"/>
    <w:link w:val="DocumentMap"/>
    <w:rsid w:val="004D23F2"/>
    <w:rPr>
      <w:rFonts w:ascii="Tahoma" w:hAnsi="Tahoma" w:cs="Tahoma"/>
      <w:shd w:val="clear" w:color="auto" w:fill="000080"/>
      <w:lang w:val="en-GB" w:eastAsia="en-US"/>
    </w:rPr>
  </w:style>
  <w:style w:type="paragraph" w:styleId="PlainText">
    <w:name w:val="Plain Text"/>
    <w:basedOn w:val="Normal"/>
    <w:link w:val="PlainTextChar"/>
    <w:rsid w:val="004D23F2"/>
    <w:rPr>
      <w:rFonts w:ascii="Courier New" w:eastAsia="Times New Roman" w:hAnsi="Courier New"/>
      <w:lang w:val="nb-NO" w:eastAsia="zh-CN"/>
    </w:rPr>
  </w:style>
  <w:style w:type="character" w:customStyle="1" w:styleId="PlainTextChar">
    <w:name w:val="Plain Text Char"/>
    <w:basedOn w:val="DefaultParagraphFont"/>
    <w:link w:val="PlainText"/>
    <w:rsid w:val="004D23F2"/>
    <w:rPr>
      <w:rFonts w:ascii="Courier New" w:eastAsia="Times New Roman" w:hAnsi="Courier New"/>
      <w:lang w:val="nb-NO" w:eastAsia="zh-CN"/>
    </w:rPr>
  </w:style>
  <w:style w:type="paragraph" w:styleId="BodyText">
    <w:name w:val="Body Text"/>
    <w:basedOn w:val="Normal"/>
    <w:link w:val="BodyTextChar"/>
    <w:rsid w:val="004D23F2"/>
    <w:rPr>
      <w:rFonts w:eastAsia="Times New Roman"/>
      <w:lang w:eastAsia="zh-CN"/>
    </w:rPr>
  </w:style>
  <w:style w:type="character" w:customStyle="1" w:styleId="BodyTextChar">
    <w:name w:val="Body Text Char"/>
    <w:basedOn w:val="DefaultParagraphFont"/>
    <w:link w:val="BodyText"/>
    <w:rsid w:val="004D23F2"/>
    <w:rPr>
      <w:rFonts w:ascii="Times New Roman" w:eastAsia="Times New Roman" w:hAnsi="Times New Roman"/>
      <w:lang w:val="en-GB" w:eastAsia="zh-CN"/>
    </w:rPr>
  </w:style>
  <w:style w:type="character" w:customStyle="1" w:styleId="CommentTextChar">
    <w:name w:val="Comment Text Char"/>
    <w:link w:val="CommentText"/>
    <w:rsid w:val="004D23F2"/>
    <w:rPr>
      <w:rFonts w:ascii="Times New Roman" w:hAnsi="Times New Roman"/>
      <w:lang w:val="en-GB" w:eastAsia="en-US"/>
    </w:rPr>
  </w:style>
  <w:style w:type="paragraph" w:styleId="ListParagraph">
    <w:name w:val="List Paragraph"/>
    <w:basedOn w:val="Normal"/>
    <w:uiPriority w:val="34"/>
    <w:qFormat/>
    <w:rsid w:val="004D23F2"/>
    <w:pPr>
      <w:ind w:left="720"/>
      <w:contextualSpacing/>
    </w:pPr>
    <w:rPr>
      <w:rFonts w:eastAsia="SimSun"/>
      <w:lang w:eastAsia="zh-CN"/>
    </w:rPr>
  </w:style>
  <w:style w:type="paragraph" w:styleId="Revision">
    <w:name w:val="Revision"/>
    <w:hidden/>
    <w:uiPriority w:val="99"/>
    <w:semiHidden/>
    <w:rsid w:val="004D23F2"/>
    <w:rPr>
      <w:rFonts w:ascii="Times New Roman" w:eastAsia="SimSun" w:hAnsi="Times New Roman"/>
      <w:lang w:val="en-GB" w:eastAsia="en-US"/>
    </w:rPr>
  </w:style>
  <w:style w:type="character" w:customStyle="1" w:styleId="CommentSubjectChar">
    <w:name w:val="Comment Subject Char"/>
    <w:link w:val="CommentSubject"/>
    <w:rsid w:val="004D23F2"/>
    <w:rPr>
      <w:rFonts w:ascii="Times New Roman" w:hAnsi="Times New Roman"/>
      <w:b/>
      <w:bCs/>
      <w:lang w:val="en-GB" w:eastAsia="en-US"/>
    </w:rPr>
  </w:style>
  <w:style w:type="paragraph" w:styleId="TOCHeading">
    <w:name w:val="TOC Heading"/>
    <w:basedOn w:val="Heading1"/>
    <w:next w:val="Normal"/>
    <w:uiPriority w:val="39"/>
    <w:unhideWhenUsed/>
    <w:qFormat/>
    <w:rsid w:val="004D23F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D23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D23F2"/>
    <w:rPr>
      <w:rFonts w:ascii="Times New Roman" w:hAnsi="Times New Roman"/>
      <w:lang w:val="en-GB" w:eastAsia="en-US"/>
    </w:rPr>
  </w:style>
  <w:style w:type="paragraph" w:customStyle="1" w:styleId="H2">
    <w:name w:val="H2"/>
    <w:basedOn w:val="Normal"/>
    <w:rsid w:val="004D23F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2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2846386">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B61B5-DE90-494B-930A-68C6EA3D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1891</Words>
  <Characters>10780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Vishnu Preman</cp:lastModifiedBy>
  <cp:revision>5</cp:revision>
  <cp:lastPrinted>1900-01-01T08:00:00Z</cp:lastPrinted>
  <dcterms:created xsi:type="dcterms:W3CDTF">2021-08-11T10:00:00Z</dcterms:created>
  <dcterms:modified xsi:type="dcterms:W3CDTF">2021-08-12T07:41:00Z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(3)f7HRbAb23V73bLndVdhSLa8guMSqpxf1DMZQ7iOIytAMp4sdwvBkRut9zYT9vQ7Iz3GxN9Zu
cSGk3up18ZgkL+8Sa/3y3+klpDyVo3fErBWVOeg9U/vEataHNliVF2+zMqYhLDVfS+3tUlp8
ufLhHpQPc+34ZM8w74oIeTo0BZdqa5hcdKQRVB7E9IdNNRQ2GSO+4SaBIWjzG4PvXu8LZOoa
mXoeHUcTNDAfT2H+4Y</vt:lpwstr>
  </property>
  <property fmtid="{D5CDD505-2E9C-101B-9397-08002B2CF9AE}" pid="22" name="_2015_ms_pID_7253431">
    <vt:lpwstr>QAF3qbQZEUT56GiJ6NnzUl/T4wKjvNM94uEIiWofc/Dg1uDFEgOKRR
nIYvtuqy2iGHrimBB8ZmCOlsg/uMu9yigkbkIWN7xPhvlnxpopRwBwce5s9nIvsl6RaLTKGe
JYSblHNN0KR4v58kDqHZZWTM8Hv0SR9prwGWs+b7QwxGcH3QoS19Ly0NuIadgJ/1Mqfac04E
Zgy39jJ8IpbJSXM07j4ceDauZUPJF3aE4841</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